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1E280821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284F85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37DFF">
        <w:rPr>
          <w:rFonts w:cs="Arial"/>
          <w:b/>
          <w:noProof/>
          <w:sz w:val="24"/>
        </w:rPr>
        <w:t>24</w:t>
      </w:r>
      <w:r w:rsidR="007755A5">
        <w:rPr>
          <w:rFonts w:cs="Arial"/>
          <w:b/>
          <w:noProof/>
          <w:sz w:val="24"/>
        </w:rPr>
        <w:t>10</w:t>
      </w:r>
      <w:r w:rsidR="005E3D9C">
        <w:rPr>
          <w:rFonts w:cs="Arial"/>
          <w:b/>
          <w:noProof/>
          <w:sz w:val="24"/>
        </w:rPr>
        <w:t>751</w:t>
      </w:r>
    </w:p>
    <w:p w14:paraId="7CB45193" w14:textId="0EF77CB2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284F85">
        <w:rPr>
          <w:rFonts w:cs="Arial"/>
          <w:b/>
          <w:bCs/>
          <w:sz w:val="24"/>
        </w:rPr>
        <w:t>4-18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October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284F85">
        <w:rPr>
          <w:rFonts w:cs="Arial"/>
          <w:b/>
          <w:bCs/>
          <w:sz w:val="24"/>
        </w:rPr>
        <w:t>Hyderabad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IN</w:t>
      </w:r>
      <w:r w:rsidR="00284F85">
        <w:rPr>
          <w:rFonts w:cs="Arial"/>
          <w:b/>
          <w:bCs/>
          <w:sz w:val="24"/>
        </w:rPr>
        <w:tab/>
      </w:r>
      <w:r w:rsidR="005E3D9C">
        <w:rPr>
          <w:rFonts w:cs="Arial"/>
          <w:b/>
          <w:bCs/>
          <w:color w:val="0000FF"/>
        </w:rPr>
        <w:t>(R</w:t>
      </w:r>
      <w:r w:rsidR="005E3D9C" w:rsidRPr="003B13B2">
        <w:rPr>
          <w:rFonts w:cs="Arial"/>
          <w:b/>
          <w:bCs/>
          <w:color w:val="0000FF"/>
        </w:rPr>
        <w:t xml:space="preserve">evision of </w:t>
      </w:r>
      <w:r w:rsidR="005E3D9C">
        <w:rPr>
          <w:rFonts w:cs="Arial"/>
          <w:b/>
          <w:bCs/>
          <w:color w:val="0000FF"/>
        </w:rPr>
        <w:t xml:space="preserve">S2-2410194)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D8F6F" w:rsidR="001E41F3" w:rsidRPr="00AB1176" w:rsidRDefault="005E3D9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ins w:id="0" w:author="Peng Tan 20241016" w:date="2024-10-16T01:14:00Z">
              <w:r>
                <w:rPr>
                  <w:b/>
                  <w:noProof/>
                  <w:sz w:val="28"/>
                  <w:szCs w:val="28"/>
                </w:rPr>
                <w:t>1</w:t>
              </w:r>
            </w:ins>
            <w:del w:id="1" w:author="Peng Tan 20241016" w:date="2024-10-16T01:14:00Z">
              <w:r w:rsidR="00284F85" w:rsidDel="005E3D9C">
                <w:rPr>
                  <w:b/>
                  <w:noProof/>
                  <w:sz w:val="28"/>
                  <w:szCs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5E6EBC" w:rsidR="001E41F3" w:rsidRDefault="00CC0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0A40CC">
              <w:rPr>
                <w:noProof/>
              </w:rPr>
              <w:t xml:space="preserve">, Samsung, </w:t>
            </w:r>
            <w:r w:rsidR="00DB72B3"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8F44F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B1176">
              <w:t>0</w:t>
            </w:r>
            <w:r w:rsidR="00881512">
              <w:t>9</w:t>
            </w:r>
            <w:r w:rsidR="0070161A">
              <w:t>-</w:t>
            </w:r>
            <w:r w:rsidR="00A5185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4E96" w14:textId="77777777" w:rsidR="00B65DAD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New WID on Energy Efficieny and Energy Saving</w:t>
            </w:r>
            <w:r w:rsidR="00523732">
              <w:rPr>
                <w:rFonts w:ascii="Arial" w:hAnsi="Arial"/>
                <w:noProof/>
              </w:rPr>
              <w:t xml:space="preserve"> and KI#1 conclusion</w:t>
            </w:r>
            <w:r>
              <w:rPr>
                <w:rFonts w:ascii="Arial" w:hAnsi="Arial"/>
                <w:noProof/>
              </w:rPr>
              <w:t xml:space="preserve"> </w:t>
            </w:r>
            <w:r w:rsidR="00A51859">
              <w:rPr>
                <w:rFonts w:ascii="Arial" w:hAnsi="Arial"/>
                <w:noProof/>
              </w:rPr>
              <w:t>ha</w:t>
            </w:r>
            <w:r w:rsidR="00523732">
              <w:rPr>
                <w:rFonts w:ascii="Arial" w:hAnsi="Arial"/>
                <w:noProof/>
              </w:rPr>
              <w:t>ve</w:t>
            </w:r>
            <w:r w:rsidR="00A51859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approved in SP-241388</w:t>
            </w:r>
            <w:r w:rsidR="00523732">
              <w:rPr>
                <w:rFonts w:ascii="Arial" w:hAnsi="Arial"/>
                <w:noProof/>
              </w:rPr>
              <w:t xml:space="preserve">, and </w:t>
            </w:r>
            <w:r>
              <w:rPr>
                <w:rFonts w:ascii="Arial" w:hAnsi="Arial"/>
                <w:noProof/>
              </w:rPr>
              <w:t>S2-2409296</w:t>
            </w:r>
            <w:r w:rsidR="00523732">
              <w:rPr>
                <w:rFonts w:ascii="Arial" w:hAnsi="Arial"/>
                <w:noProof/>
              </w:rPr>
              <w:t xml:space="preserve"> respectively.</w:t>
            </w:r>
          </w:p>
          <w:p w14:paraId="708AA7DE" w14:textId="08931296" w:rsidR="00523732" w:rsidRPr="00D968D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 functional description of EECF should be provided to support new functionality of</w:t>
            </w:r>
            <w:r w:rsidRPr="00523732">
              <w:rPr>
                <w:rFonts w:ascii="Arial" w:hAnsi="Arial"/>
                <w:noProof/>
              </w:rPr>
              <w:t xml:space="preserve"> colle</w:t>
            </w:r>
            <w:r>
              <w:rPr>
                <w:rFonts w:ascii="Arial" w:hAnsi="Arial"/>
                <w:noProof/>
              </w:rPr>
              <w:t xml:space="preserve">ction and calculation of </w:t>
            </w:r>
            <w:r w:rsidRPr="00523732">
              <w:rPr>
                <w:rFonts w:ascii="Arial" w:hAnsi="Arial"/>
                <w:noProof/>
              </w:rPr>
              <w:t>energy related information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93D3" w:rsidR="008E3008" w:rsidRDefault="00523732" w:rsidP="00E16340">
            <w:pPr>
              <w:pStyle w:val="CRCoverPage"/>
              <w:spacing w:after="0"/>
              <w:rPr>
                <w:noProof/>
              </w:rPr>
            </w:pPr>
            <w:r w:rsidRPr="001B7C50">
              <w:t>Abbreviation</w:t>
            </w:r>
            <w:r>
              <w:t xml:space="preserve"> and functional description of EECF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99D8D" w:rsidR="001E41F3" w:rsidRDefault="0052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881512"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881512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3" w:name="_Toc20204194"/>
      <w:bookmarkStart w:id="4" w:name="_Toc27894883"/>
      <w:bookmarkStart w:id="5" w:name="_Toc36191961"/>
      <w:bookmarkStart w:id="6" w:name="_Toc45193051"/>
      <w:bookmarkStart w:id="7" w:name="_Toc47592683"/>
      <w:bookmarkStart w:id="8" w:name="_Toc51834770"/>
      <w:bookmarkStart w:id="9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3"/>
    <w:bookmarkEnd w:id="4"/>
    <w:bookmarkEnd w:id="5"/>
    <w:bookmarkEnd w:id="6"/>
    <w:bookmarkEnd w:id="7"/>
    <w:bookmarkEnd w:id="8"/>
    <w:bookmarkEnd w:id="9"/>
    <w:p w14:paraId="0F00D61D" w14:textId="77777777" w:rsidR="00881512" w:rsidRDefault="00881512" w:rsidP="00881512">
      <w:pPr>
        <w:rPr>
          <w:lang w:val="en-CA" w:eastAsia="zh-CN"/>
        </w:rPr>
      </w:pPr>
    </w:p>
    <w:p w14:paraId="159E0685" w14:textId="77777777" w:rsidR="00DE3E71" w:rsidRPr="001B7C50" w:rsidRDefault="00DE3E71" w:rsidP="00DE3E71">
      <w:pPr>
        <w:pStyle w:val="Heading2"/>
      </w:pPr>
      <w:bookmarkStart w:id="10" w:name="_Toc27846418"/>
      <w:bookmarkStart w:id="11" w:name="_Toc36187542"/>
      <w:bookmarkStart w:id="12" w:name="_Toc45183446"/>
      <w:bookmarkStart w:id="13" w:name="_Toc47342288"/>
      <w:bookmarkStart w:id="14" w:name="_Toc51768986"/>
      <w:bookmarkStart w:id="15" w:name="_Toc177740494"/>
      <w:r w:rsidRPr="001B7C50">
        <w:t>3.2</w:t>
      </w:r>
      <w:r w:rsidRPr="001B7C50">
        <w:tab/>
        <w:t>Abbreviations</w:t>
      </w:r>
      <w:bookmarkEnd w:id="10"/>
      <w:bookmarkEnd w:id="11"/>
      <w:bookmarkEnd w:id="12"/>
      <w:bookmarkEnd w:id="13"/>
      <w:bookmarkEnd w:id="14"/>
      <w:bookmarkEnd w:id="15"/>
    </w:p>
    <w:p w14:paraId="6A6CC9CC" w14:textId="77777777" w:rsidR="00DE3E71" w:rsidRPr="001B7C50" w:rsidRDefault="00DE3E71" w:rsidP="00DE3E71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A867AC3" w14:textId="77777777" w:rsidR="00DE3E71" w:rsidRPr="001B7C50" w:rsidRDefault="00DE3E71" w:rsidP="00DE3E71">
      <w:pPr>
        <w:pStyle w:val="EW"/>
      </w:pPr>
      <w:r w:rsidRPr="001B7C50">
        <w:t>5GC</w:t>
      </w:r>
      <w:r w:rsidRPr="001B7C50">
        <w:tab/>
        <w:t>5G Core Network</w:t>
      </w:r>
    </w:p>
    <w:p w14:paraId="44207B02" w14:textId="77777777" w:rsidR="00DE3E71" w:rsidRPr="001B7C50" w:rsidRDefault="00DE3E71" w:rsidP="00DE3E71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2D1BD258" w14:textId="77777777" w:rsidR="00DE3E71" w:rsidRPr="001B7C50" w:rsidRDefault="00DE3E71" w:rsidP="00DE3E71">
      <w:pPr>
        <w:pStyle w:val="EW"/>
      </w:pPr>
      <w:r w:rsidRPr="001B7C50">
        <w:t>5G LAN</w:t>
      </w:r>
      <w:r w:rsidRPr="001B7C50">
        <w:tab/>
        <w:t>5G Local Area Network</w:t>
      </w:r>
    </w:p>
    <w:p w14:paraId="1F6152E9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73B67F6C" w14:textId="77777777" w:rsidR="00DE3E71" w:rsidRPr="001B7C50" w:rsidRDefault="00DE3E71" w:rsidP="00DE3E71">
      <w:pPr>
        <w:pStyle w:val="EW"/>
      </w:pPr>
      <w:r w:rsidRPr="001B7C50">
        <w:t>5G-AN</w:t>
      </w:r>
      <w:r w:rsidRPr="001B7C50">
        <w:tab/>
        <w:t>5G Access Network</w:t>
      </w:r>
    </w:p>
    <w:p w14:paraId="3B4336B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1C96D44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615ACB2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32FD6A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0D4AB5D0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062DAAD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20FF5EAF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7FE026F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54448FE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37B12200" w14:textId="77777777" w:rsidR="00DE3E71" w:rsidRPr="001B7C50" w:rsidRDefault="00DE3E71" w:rsidP="00DE3E71">
      <w:pPr>
        <w:pStyle w:val="EW"/>
      </w:pPr>
      <w:r w:rsidRPr="001B7C50">
        <w:t>5G VN</w:t>
      </w:r>
      <w:r w:rsidRPr="001B7C50">
        <w:tab/>
        <w:t>5G Virtual Network</w:t>
      </w:r>
    </w:p>
    <w:p w14:paraId="217218CB" w14:textId="77777777" w:rsidR="00DE3E71" w:rsidRPr="001B7C50" w:rsidRDefault="00DE3E71" w:rsidP="00DE3E71">
      <w:pPr>
        <w:pStyle w:val="EW"/>
      </w:pPr>
      <w:r w:rsidRPr="001B7C50">
        <w:t>5QI</w:t>
      </w:r>
      <w:r w:rsidRPr="001B7C50">
        <w:tab/>
        <w:t>5G QoS Identifier</w:t>
      </w:r>
    </w:p>
    <w:p w14:paraId="312DDF77" w14:textId="77777777" w:rsidR="00DE3E71" w:rsidRPr="001B7C50" w:rsidRDefault="00DE3E71" w:rsidP="00DE3E71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47E2A927" w14:textId="77777777" w:rsidR="00DE3E71" w:rsidRPr="001B7C50" w:rsidRDefault="00DE3E71" w:rsidP="00DE3E71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D801D99" w14:textId="77777777" w:rsidR="00DE3E71" w:rsidRDefault="00DE3E71" w:rsidP="00DE3E71">
      <w:pPr>
        <w:pStyle w:val="EW"/>
        <w:keepNext/>
      </w:pPr>
      <w:r>
        <w:t>AI/ML</w:t>
      </w:r>
      <w:r>
        <w:tab/>
        <w:t>Artificial Intelligence/Machine Learning</w:t>
      </w:r>
    </w:p>
    <w:p w14:paraId="16FC6E05" w14:textId="77777777" w:rsidR="00DE3E71" w:rsidRPr="001B7C50" w:rsidRDefault="00DE3E71" w:rsidP="00DE3E71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6D157DD2" w14:textId="77777777" w:rsidR="00DE3E71" w:rsidRPr="001B7C50" w:rsidRDefault="00DE3E71" w:rsidP="00DE3E71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6C88D07B" w14:textId="77777777" w:rsidR="00DE3E71" w:rsidRPr="001B7C50" w:rsidRDefault="00DE3E71" w:rsidP="00DE3E71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57B2EDCD" w14:textId="77777777" w:rsidR="00DE3E71" w:rsidRDefault="00DE3E71" w:rsidP="00DE3E71">
      <w:pPr>
        <w:pStyle w:val="EW"/>
        <w:keepNext/>
      </w:pPr>
      <w:r>
        <w:t>AoI</w:t>
      </w:r>
      <w:r>
        <w:tab/>
        <w:t>Area of Interest</w:t>
      </w:r>
    </w:p>
    <w:p w14:paraId="0659B9B4" w14:textId="77777777" w:rsidR="00DE3E71" w:rsidRPr="001B7C50" w:rsidRDefault="00DE3E71" w:rsidP="00DE3E71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3B35D4E8" w14:textId="77777777" w:rsidR="00DE3E71" w:rsidRPr="001B7C50" w:rsidRDefault="00DE3E71" w:rsidP="00DE3E71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B3589B2" w14:textId="77777777" w:rsidR="00DE3E71" w:rsidRPr="001B7C50" w:rsidRDefault="00DE3E71" w:rsidP="00DE3E71">
      <w:pPr>
        <w:pStyle w:val="EW"/>
      </w:pPr>
      <w:r w:rsidRPr="001B7C50">
        <w:t>ATSSS-LL</w:t>
      </w:r>
      <w:r w:rsidRPr="001B7C50">
        <w:tab/>
        <w:t>ATSSS Low-Layer</w:t>
      </w:r>
    </w:p>
    <w:p w14:paraId="6FF03B17" w14:textId="77777777" w:rsidR="00DE3E71" w:rsidRPr="001B7C50" w:rsidRDefault="00DE3E71" w:rsidP="00DE3E71">
      <w:pPr>
        <w:pStyle w:val="EW"/>
      </w:pPr>
      <w:r w:rsidRPr="001B7C50">
        <w:t>AUSF</w:t>
      </w:r>
      <w:r w:rsidRPr="001B7C50">
        <w:tab/>
        <w:t>Authentication Server Function</w:t>
      </w:r>
    </w:p>
    <w:p w14:paraId="6E17E1DB" w14:textId="77777777" w:rsidR="00DE3E71" w:rsidRPr="001B7C50" w:rsidRDefault="00DE3E71" w:rsidP="00DE3E71">
      <w:pPr>
        <w:pStyle w:val="EW"/>
      </w:pPr>
      <w:r w:rsidRPr="001B7C50">
        <w:t>BMCA</w:t>
      </w:r>
      <w:r w:rsidRPr="001B7C50">
        <w:tab/>
        <w:t>Best Master Clock Algorithm</w:t>
      </w:r>
    </w:p>
    <w:p w14:paraId="25407C2E" w14:textId="77777777" w:rsidR="00DE3E71" w:rsidRPr="001B7C50" w:rsidRDefault="00DE3E71" w:rsidP="00DE3E71">
      <w:pPr>
        <w:pStyle w:val="EW"/>
      </w:pPr>
      <w:r w:rsidRPr="001B7C50">
        <w:t>BSF</w:t>
      </w:r>
      <w:r w:rsidRPr="001B7C50">
        <w:tab/>
        <w:t>Binding Support Function</w:t>
      </w:r>
    </w:p>
    <w:p w14:paraId="35E8C0A9" w14:textId="77777777" w:rsidR="00DE3E71" w:rsidRPr="001B7C50" w:rsidRDefault="00DE3E71" w:rsidP="00DE3E71">
      <w:pPr>
        <w:pStyle w:val="EW"/>
      </w:pPr>
      <w:r w:rsidRPr="001B7C50">
        <w:t>CAG</w:t>
      </w:r>
      <w:r w:rsidRPr="001B7C50">
        <w:tab/>
        <w:t>Closed Access Group</w:t>
      </w:r>
    </w:p>
    <w:p w14:paraId="3D33E5F7" w14:textId="77777777" w:rsidR="00DE3E71" w:rsidRPr="001B7C50" w:rsidRDefault="00DE3E71" w:rsidP="00DE3E71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0B0A1504" w14:textId="77777777" w:rsidR="00DE3E71" w:rsidRPr="001B7C50" w:rsidRDefault="00DE3E71" w:rsidP="00DE3E71">
      <w:pPr>
        <w:pStyle w:val="EW"/>
      </w:pPr>
      <w:r w:rsidRPr="001B7C50">
        <w:t>CH</w:t>
      </w:r>
      <w:r w:rsidRPr="001B7C50">
        <w:tab/>
        <w:t>Credentials Holder</w:t>
      </w:r>
    </w:p>
    <w:p w14:paraId="1CD4FD97" w14:textId="77777777" w:rsidR="00DE3E71" w:rsidRPr="001B7C50" w:rsidRDefault="00DE3E71" w:rsidP="00DE3E71">
      <w:pPr>
        <w:pStyle w:val="EW"/>
      </w:pPr>
      <w:r w:rsidRPr="001B7C50">
        <w:t>CHF</w:t>
      </w:r>
      <w:r w:rsidRPr="001B7C50">
        <w:tab/>
        <w:t>Charging Function</w:t>
      </w:r>
    </w:p>
    <w:p w14:paraId="32115A1B" w14:textId="77777777" w:rsidR="00DE3E71" w:rsidRPr="001B7C50" w:rsidRDefault="00DE3E71" w:rsidP="00DE3E71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5EBA85E3" w14:textId="77777777" w:rsidR="00DE3E71" w:rsidRPr="001B7C50" w:rsidRDefault="00DE3E71" w:rsidP="00DE3E71">
      <w:pPr>
        <w:pStyle w:val="EW"/>
      </w:pPr>
      <w:r w:rsidRPr="001B7C50">
        <w:t>CP</w:t>
      </w:r>
      <w:r w:rsidRPr="001B7C50">
        <w:tab/>
        <w:t>Control Plane</w:t>
      </w:r>
    </w:p>
    <w:p w14:paraId="34AF4BA1" w14:textId="77777777" w:rsidR="00DE3E71" w:rsidRDefault="00DE3E71" w:rsidP="00DE3E71">
      <w:pPr>
        <w:pStyle w:val="EW"/>
      </w:pPr>
      <w:r>
        <w:t>CQRCI</w:t>
      </w:r>
      <w:r>
        <w:tab/>
        <w:t>Clock Quality Reporting Control Information</w:t>
      </w:r>
    </w:p>
    <w:p w14:paraId="43F5241F" w14:textId="77777777" w:rsidR="00DE3E71" w:rsidRPr="001B7C50" w:rsidRDefault="00DE3E71" w:rsidP="00DE3E71">
      <w:pPr>
        <w:pStyle w:val="EW"/>
      </w:pPr>
      <w:r w:rsidRPr="001B7C50">
        <w:t>DAPS</w:t>
      </w:r>
      <w:r w:rsidRPr="001B7C50">
        <w:tab/>
        <w:t>Dual Active Protocol Stacks</w:t>
      </w:r>
    </w:p>
    <w:p w14:paraId="2E77A1CA" w14:textId="77777777" w:rsidR="00DE3E71" w:rsidRPr="001B7C50" w:rsidRDefault="00DE3E71" w:rsidP="00DE3E71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3E8684C5" w14:textId="77777777" w:rsidR="00DE3E71" w:rsidRPr="001B7C50" w:rsidRDefault="00DE3E71" w:rsidP="00DE3E71">
      <w:pPr>
        <w:pStyle w:val="EW"/>
      </w:pPr>
      <w:r w:rsidRPr="001B7C50">
        <w:t>DCS</w:t>
      </w:r>
      <w:r w:rsidRPr="001B7C50">
        <w:tab/>
        <w:t>Default Credentials Server</w:t>
      </w:r>
    </w:p>
    <w:p w14:paraId="49A050DC" w14:textId="77777777" w:rsidR="00DE3E71" w:rsidRDefault="00DE3E71" w:rsidP="00DE3E71">
      <w:pPr>
        <w:pStyle w:val="EW"/>
      </w:pPr>
      <w:r>
        <w:t>DetNet</w:t>
      </w:r>
      <w:r>
        <w:tab/>
        <w:t>Deterministic Networking</w:t>
      </w:r>
    </w:p>
    <w:p w14:paraId="264AD2DA" w14:textId="77777777" w:rsidR="00DE3E71" w:rsidRPr="001B7C50" w:rsidRDefault="00DE3E71" w:rsidP="00DE3E71">
      <w:pPr>
        <w:pStyle w:val="EW"/>
      </w:pPr>
      <w:r w:rsidRPr="001B7C50">
        <w:t>DL</w:t>
      </w:r>
      <w:r w:rsidRPr="001B7C50">
        <w:tab/>
        <w:t>Downlink</w:t>
      </w:r>
    </w:p>
    <w:p w14:paraId="1F87C140" w14:textId="77777777" w:rsidR="00DE3E71" w:rsidRPr="001B7C50" w:rsidRDefault="00DE3E71" w:rsidP="00DE3E71">
      <w:pPr>
        <w:pStyle w:val="EW"/>
      </w:pPr>
      <w:r w:rsidRPr="001B7C50">
        <w:t>DN</w:t>
      </w:r>
      <w:r w:rsidRPr="001B7C50">
        <w:tab/>
        <w:t>Data Network</w:t>
      </w:r>
    </w:p>
    <w:p w14:paraId="360D75BD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3D6AA40F" w14:textId="77777777" w:rsidR="00DE3E71" w:rsidRPr="001B7C50" w:rsidRDefault="00DE3E71" w:rsidP="00DE3E71">
      <w:pPr>
        <w:pStyle w:val="EW"/>
      </w:pPr>
      <w:r w:rsidRPr="001B7C50">
        <w:t>DNN</w:t>
      </w:r>
      <w:r w:rsidRPr="001B7C50">
        <w:tab/>
        <w:t>Data Network Name</w:t>
      </w:r>
    </w:p>
    <w:p w14:paraId="3F24A978" w14:textId="77777777" w:rsidR="00DE3E71" w:rsidRPr="001B7C50" w:rsidRDefault="00DE3E71" w:rsidP="00DE3E71">
      <w:pPr>
        <w:pStyle w:val="EW"/>
      </w:pPr>
      <w:r w:rsidRPr="001B7C50">
        <w:t>DRX</w:t>
      </w:r>
      <w:r w:rsidRPr="001B7C50">
        <w:tab/>
        <w:t>Discontinuous Reception</w:t>
      </w:r>
    </w:p>
    <w:p w14:paraId="7C862826" w14:textId="77777777" w:rsidR="00DE3E71" w:rsidRPr="001B7C50" w:rsidRDefault="00DE3E71" w:rsidP="00DE3E71">
      <w:pPr>
        <w:pStyle w:val="EW"/>
      </w:pPr>
      <w:r w:rsidRPr="001B7C50">
        <w:t>DS-TT</w:t>
      </w:r>
      <w:r w:rsidRPr="001B7C50">
        <w:tab/>
        <w:t>Device-side TSN translator</w:t>
      </w:r>
    </w:p>
    <w:p w14:paraId="41BF258D" w14:textId="77777777" w:rsidR="00DE3E71" w:rsidRPr="001B7C50" w:rsidRDefault="00DE3E71" w:rsidP="00DE3E71">
      <w:pPr>
        <w:pStyle w:val="EW"/>
      </w:pPr>
      <w:r w:rsidRPr="001B7C50">
        <w:t>EAC</w:t>
      </w:r>
      <w:r w:rsidRPr="001B7C50">
        <w:tab/>
        <w:t>Early Admission Control</w:t>
      </w:r>
    </w:p>
    <w:p w14:paraId="5D1073DA" w14:textId="77777777" w:rsidR="00DE3E71" w:rsidRPr="001B7C50" w:rsidRDefault="00DE3E71" w:rsidP="00DE3E71">
      <w:pPr>
        <w:pStyle w:val="EW"/>
      </w:pPr>
      <w:r w:rsidRPr="001B7C50">
        <w:t>ePDG</w:t>
      </w:r>
      <w:r w:rsidRPr="001B7C50">
        <w:tab/>
        <w:t>evolved Packet Data Gateway</w:t>
      </w:r>
    </w:p>
    <w:p w14:paraId="5B396608" w14:textId="77777777" w:rsidR="00DE3E71" w:rsidRDefault="00DE3E71" w:rsidP="00DE3E71">
      <w:pPr>
        <w:pStyle w:val="EW"/>
        <w:rPr>
          <w:ins w:id="16" w:author="Peng Tan 20240928" w:date="2024-09-30T08:18:00Z"/>
        </w:rPr>
      </w:pPr>
      <w:r w:rsidRPr="001B7C50">
        <w:t>EBI</w:t>
      </w:r>
      <w:r w:rsidRPr="001B7C50">
        <w:tab/>
        <w:t>EPS Bearer Identity</w:t>
      </w:r>
    </w:p>
    <w:p w14:paraId="16F3AD57" w14:textId="75290D5E" w:rsidR="00DE3E71" w:rsidRPr="001B7C50" w:rsidRDefault="00DE3E71" w:rsidP="00DE3E71">
      <w:pPr>
        <w:pStyle w:val="EW"/>
      </w:pPr>
      <w:ins w:id="17" w:author="Peng Tan 20240928" w:date="2024-09-30T08:18:00Z">
        <w:r>
          <w:t>EECF</w:t>
        </w:r>
        <w:r>
          <w:tab/>
          <w:t>Energy Efficiency Control Function</w:t>
        </w:r>
      </w:ins>
    </w:p>
    <w:p w14:paraId="440C3A11" w14:textId="77777777" w:rsidR="00DE3E71" w:rsidRPr="001B7C50" w:rsidRDefault="00DE3E71" w:rsidP="00DE3E71">
      <w:pPr>
        <w:pStyle w:val="EW"/>
      </w:pPr>
      <w:r w:rsidRPr="001B7C50">
        <w:t>EUI</w:t>
      </w:r>
      <w:r w:rsidRPr="001B7C50">
        <w:tab/>
        <w:t>Extended Unique Identifier</w:t>
      </w:r>
    </w:p>
    <w:p w14:paraId="241C6D01" w14:textId="77777777" w:rsidR="00DE3E71" w:rsidRPr="001B7C50" w:rsidRDefault="00DE3E71" w:rsidP="00DE3E71">
      <w:pPr>
        <w:pStyle w:val="EW"/>
      </w:pPr>
      <w:r w:rsidRPr="001B7C50">
        <w:t>FAR</w:t>
      </w:r>
      <w:r w:rsidRPr="001B7C50">
        <w:tab/>
        <w:t>Forwarding Action Rule</w:t>
      </w:r>
    </w:p>
    <w:p w14:paraId="718E7622" w14:textId="77777777" w:rsidR="00DE3E71" w:rsidRDefault="00DE3E71" w:rsidP="00DE3E71">
      <w:pPr>
        <w:pStyle w:val="EW"/>
      </w:pPr>
      <w:r>
        <w:lastRenderedPageBreak/>
        <w:t>FL</w:t>
      </w:r>
      <w:r>
        <w:tab/>
        <w:t>Federated Learning</w:t>
      </w:r>
    </w:p>
    <w:p w14:paraId="0156EE17" w14:textId="77777777" w:rsidR="00DE3E71" w:rsidRPr="001B7C50" w:rsidRDefault="00DE3E71" w:rsidP="00DE3E71">
      <w:pPr>
        <w:pStyle w:val="EW"/>
      </w:pPr>
      <w:r w:rsidRPr="001B7C50">
        <w:t>FN-BRG</w:t>
      </w:r>
      <w:r w:rsidRPr="001B7C50">
        <w:tab/>
        <w:t>Fixed Network Broadband RG</w:t>
      </w:r>
    </w:p>
    <w:p w14:paraId="7EF8A605" w14:textId="77777777" w:rsidR="00DE3E71" w:rsidRPr="001B7C50" w:rsidRDefault="00DE3E71" w:rsidP="00DE3E71">
      <w:pPr>
        <w:pStyle w:val="EW"/>
      </w:pPr>
      <w:r w:rsidRPr="001B7C50">
        <w:t>FN-CRG</w:t>
      </w:r>
      <w:r w:rsidRPr="001B7C50">
        <w:tab/>
        <w:t>Fixed Network Cable RG</w:t>
      </w:r>
    </w:p>
    <w:p w14:paraId="2405FA77" w14:textId="77777777" w:rsidR="00DE3E71" w:rsidRPr="001B7C50" w:rsidRDefault="00DE3E71" w:rsidP="00DE3E71">
      <w:pPr>
        <w:pStyle w:val="EW"/>
      </w:pPr>
      <w:r w:rsidRPr="001B7C50">
        <w:t>FN-RG</w:t>
      </w:r>
      <w:r w:rsidRPr="001B7C50">
        <w:tab/>
        <w:t>Fixed Network RG</w:t>
      </w:r>
    </w:p>
    <w:p w14:paraId="146674C9" w14:textId="77777777" w:rsidR="00DE3E71" w:rsidRPr="001B7C50" w:rsidRDefault="00DE3E71" w:rsidP="00DE3E71">
      <w:pPr>
        <w:pStyle w:val="EW"/>
      </w:pPr>
      <w:r w:rsidRPr="001B7C50">
        <w:t>FQDN</w:t>
      </w:r>
      <w:r w:rsidRPr="001B7C50">
        <w:tab/>
        <w:t>Fully Qualified Domain Name</w:t>
      </w:r>
    </w:p>
    <w:p w14:paraId="399AF66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8EC57F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6DF66FB2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2227F3E1" w14:textId="77777777" w:rsidR="00DE3E71" w:rsidRPr="001B7C50" w:rsidRDefault="00DE3E71" w:rsidP="00DE3E71">
      <w:pPr>
        <w:pStyle w:val="EW"/>
      </w:pPr>
      <w:r w:rsidRPr="001B7C50">
        <w:t>GIN</w:t>
      </w:r>
      <w:r w:rsidRPr="001B7C50">
        <w:tab/>
        <w:t>Group ID for Network Selection</w:t>
      </w:r>
    </w:p>
    <w:p w14:paraId="71C3CE16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7FC6098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B68F48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3479F9E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675979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2845794A" w14:textId="77777777" w:rsidR="00DE3E71" w:rsidRPr="001B7C50" w:rsidRDefault="00DE3E71" w:rsidP="00DE3E71">
      <w:pPr>
        <w:pStyle w:val="EW"/>
      </w:pPr>
      <w:r w:rsidRPr="001B7C50">
        <w:t>IAB</w:t>
      </w:r>
      <w:r w:rsidRPr="001B7C50">
        <w:tab/>
        <w:t>Integrated access and backhaul</w:t>
      </w:r>
    </w:p>
    <w:p w14:paraId="0C4AC1E9" w14:textId="77777777" w:rsidR="00DE3E71" w:rsidRPr="005E3D9C" w:rsidRDefault="00DE3E71" w:rsidP="00DE3E71">
      <w:pPr>
        <w:pStyle w:val="EW"/>
        <w:rPr>
          <w:lang w:val="fr-CA"/>
        </w:rPr>
      </w:pPr>
      <w:r w:rsidRPr="005E3D9C">
        <w:rPr>
          <w:lang w:val="fr-CA"/>
        </w:rPr>
        <w:t>IMEI/TAC</w:t>
      </w:r>
      <w:r w:rsidRPr="005E3D9C">
        <w:rPr>
          <w:lang w:val="fr-CA"/>
        </w:rPr>
        <w:tab/>
        <w:t>IMEI Type Allocation Code</w:t>
      </w:r>
    </w:p>
    <w:p w14:paraId="2AFDB9B3" w14:textId="77777777" w:rsidR="00DE3E71" w:rsidRPr="001B7C50" w:rsidRDefault="00DE3E71" w:rsidP="00DE3E71">
      <w:pPr>
        <w:pStyle w:val="EW"/>
      </w:pPr>
      <w:r w:rsidRPr="001B7C50">
        <w:t>IPUPS</w:t>
      </w:r>
      <w:r w:rsidRPr="001B7C50">
        <w:tab/>
        <w:t>Inter PLMN UP Security</w:t>
      </w:r>
    </w:p>
    <w:p w14:paraId="62C9C864" w14:textId="77777777" w:rsidR="00DE3E71" w:rsidRPr="001B7C50" w:rsidRDefault="00DE3E71" w:rsidP="00DE3E71">
      <w:pPr>
        <w:pStyle w:val="EW"/>
      </w:pPr>
      <w:r w:rsidRPr="001B7C50">
        <w:t>I-SMF</w:t>
      </w:r>
      <w:r w:rsidRPr="001B7C50">
        <w:tab/>
        <w:t>Intermediate SMF</w:t>
      </w:r>
    </w:p>
    <w:p w14:paraId="72197F4A" w14:textId="77777777" w:rsidR="00DE3E71" w:rsidRPr="001B7C50" w:rsidRDefault="00DE3E71" w:rsidP="00DE3E71">
      <w:pPr>
        <w:pStyle w:val="EW"/>
      </w:pPr>
      <w:r w:rsidRPr="001B7C50">
        <w:t>I-UPF</w:t>
      </w:r>
      <w:r w:rsidRPr="001B7C50">
        <w:tab/>
        <w:t>Intermediate UPF</w:t>
      </w:r>
    </w:p>
    <w:p w14:paraId="5735275A" w14:textId="77777777" w:rsidR="00DE3E71" w:rsidRPr="001B7C50" w:rsidRDefault="00DE3E71" w:rsidP="00DE3E71">
      <w:pPr>
        <w:pStyle w:val="EW"/>
      </w:pPr>
      <w:r w:rsidRPr="001B7C50">
        <w:t>LADN</w:t>
      </w:r>
      <w:r w:rsidRPr="001B7C50">
        <w:tab/>
        <w:t>Local Area Data Network</w:t>
      </w:r>
    </w:p>
    <w:p w14:paraId="2D339012" w14:textId="77777777" w:rsidR="00DE3E71" w:rsidRPr="001B7C50" w:rsidRDefault="00DE3E71" w:rsidP="00DE3E71">
      <w:pPr>
        <w:pStyle w:val="EW"/>
      </w:pPr>
      <w:r w:rsidRPr="001B7C50">
        <w:t>LBO</w:t>
      </w:r>
      <w:r w:rsidRPr="001B7C50">
        <w:tab/>
        <w:t>Local Break Out (roaming)</w:t>
      </w:r>
    </w:p>
    <w:p w14:paraId="2E2ADD5B" w14:textId="77777777" w:rsidR="00DE3E71" w:rsidRPr="001B7C50" w:rsidRDefault="00DE3E71" w:rsidP="00DE3E71">
      <w:pPr>
        <w:pStyle w:val="EW"/>
      </w:pPr>
      <w:r w:rsidRPr="001B7C50">
        <w:t>LEO</w:t>
      </w:r>
      <w:r w:rsidRPr="001B7C50">
        <w:tab/>
        <w:t>Low Earth Orbit</w:t>
      </w:r>
    </w:p>
    <w:p w14:paraId="3D7AA53B" w14:textId="77777777" w:rsidR="00DE3E71" w:rsidRPr="001B7C50" w:rsidRDefault="00DE3E71" w:rsidP="00DE3E71">
      <w:pPr>
        <w:pStyle w:val="EW"/>
      </w:pPr>
      <w:r w:rsidRPr="001B7C50">
        <w:t>LMF</w:t>
      </w:r>
      <w:r w:rsidRPr="001B7C50">
        <w:tab/>
        <w:t>Location Management Function</w:t>
      </w:r>
    </w:p>
    <w:p w14:paraId="2521929D" w14:textId="77777777" w:rsidR="00DE3E71" w:rsidRPr="001B7C50" w:rsidRDefault="00DE3E71" w:rsidP="00DE3E71">
      <w:pPr>
        <w:pStyle w:val="EW"/>
      </w:pPr>
      <w:r w:rsidRPr="001B7C50">
        <w:t>LoA</w:t>
      </w:r>
      <w:r w:rsidRPr="001B7C50">
        <w:tab/>
        <w:t>Level of Automation</w:t>
      </w:r>
    </w:p>
    <w:p w14:paraId="14026422" w14:textId="77777777" w:rsidR="00DE3E71" w:rsidRPr="001B7C50" w:rsidRDefault="00DE3E71" w:rsidP="00DE3E71">
      <w:pPr>
        <w:pStyle w:val="EW"/>
      </w:pPr>
      <w:r w:rsidRPr="001B7C50">
        <w:t>LPP</w:t>
      </w:r>
      <w:r w:rsidRPr="001B7C50">
        <w:tab/>
        <w:t>LTE Positioning Protocol</w:t>
      </w:r>
    </w:p>
    <w:p w14:paraId="3AC830B0" w14:textId="77777777" w:rsidR="00DE3E71" w:rsidRPr="001B7C50" w:rsidRDefault="00DE3E71" w:rsidP="00DE3E71">
      <w:pPr>
        <w:pStyle w:val="EW"/>
      </w:pPr>
      <w:r w:rsidRPr="001B7C50">
        <w:t>LRF</w:t>
      </w:r>
      <w:r w:rsidRPr="001B7C50">
        <w:tab/>
        <w:t>Location Retrieval Function</w:t>
      </w:r>
    </w:p>
    <w:p w14:paraId="2D009C97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0B841FBB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66C1F85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3A61E0CD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57F9EA3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299B46B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44F4317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671BA14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2A067629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54EFCF2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EEBA16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009ACA4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D4EB692" w14:textId="77777777" w:rsidR="00DE3E71" w:rsidRPr="001B7C50" w:rsidRDefault="00DE3E71" w:rsidP="00DE3E71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FBEE265" w14:textId="77777777" w:rsidR="00DE3E71" w:rsidRDefault="00DE3E71" w:rsidP="00DE3E71">
      <w:pPr>
        <w:pStyle w:val="EW"/>
      </w:pPr>
      <w:r>
        <w:t>MINT</w:t>
      </w:r>
      <w:r>
        <w:tab/>
        <w:t>Minimization of Service Interruption</w:t>
      </w:r>
    </w:p>
    <w:p w14:paraId="39001C73" w14:textId="77777777" w:rsidR="00DE3E71" w:rsidRPr="001B7C50" w:rsidRDefault="00DE3E71" w:rsidP="00DE3E71">
      <w:pPr>
        <w:pStyle w:val="EW"/>
      </w:pPr>
      <w:r w:rsidRPr="001B7C50">
        <w:t>ML</w:t>
      </w:r>
      <w:r w:rsidRPr="001B7C50">
        <w:tab/>
        <w:t>Machine Learning</w:t>
      </w:r>
    </w:p>
    <w:p w14:paraId="545046DC" w14:textId="77777777" w:rsidR="00DE3E71" w:rsidRDefault="00DE3E71" w:rsidP="00DE3E71">
      <w:pPr>
        <w:pStyle w:val="EW"/>
      </w:pPr>
      <w:r>
        <w:t>MPQUIC</w:t>
      </w:r>
      <w:r>
        <w:tab/>
        <w:t>Multi-Path QUIC</w:t>
      </w:r>
    </w:p>
    <w:p w14:paraId="26BB5305" w14:textId="77777777" w:rsidR="00DE3E71" w:rsidRPr="001B7C50" w:rsidRDefault="00DE3E71" w:rsidP="00DE3E71">
      <w:pPr>
        <w:pStyle w:val="EW"/>
      </w:pPr>
      <w:r w:rsidRPr="001B7C50">
        <w:t>MPS</w:t>
      </w:r>
      <w:r w:rsidRPr="001B7C50">
        <w:tab/>
        <w:t>Multimedia Priority Service</w:t>
      </w:r>
    </w:p>
    <w:p w14:paraId="7B6CAC46" w14:textId="77777777" w:rsidR="00DE3E71" w:rsidRPr="001B7C50" w:rsidRDefault="00DE3E71" w:rsidP="00DE3E71">
      <w:pPr>
        <w:pStyle w:val="EW"/>
      </w:pPr>
      <w:r w:rsidRPr="001B7C50">
        <w:t>MPTCP</w:t>
      </w:r>
      <w:r w:rsidRPr="001B7C50">
        <w:tab/>
        <w:t>Multi-Path TCP Protocol</w:t>
      </w:r>
    </w:p>
    <w:p w14:paraId="1319E1E2" w14:textId="77777777" w:rsidR="00DE3E71" w:rsidRPr="001B7C50" w:rsidRDefault="00DE3E71" w:rsidP="00DE3E71">
      <w:pPr>
        <w:pStyle w:val="EW"/>
      </w:pPr>
      <w:r w:rsidRPr="001B7C50">
        <w:t>MTLF</w:t>
      </w:r>
      <w:r w:rsidRPr="001B7C50">
        <w:tab/>
        <w:t>Model Training Logical Function</w:t>
      </w:r>
    </w:p>
    <w:p w14:paraId="62FB56AB" w14:textId="77777777" w:rsidR="00DE3E71" w:rsidRDefault="00DE3E71" w:rsidP="00DE3E71">
      <w:pPr>
        <w:pStyle w:val="EW"/>
      </w:pPr>
      <w:r>
        <w:t>MWAB</w:t>
      </w:r>
      <w:r>
        <w:tab/>
        <w:t>Mobile gNB with wireless access backhauling</w:t>
      </w:r>
    </w:p>
    <w:p w14:paraId="5F38C778" w14:textId="77777777" w:rsidR="00DE3E71" w:rsidRPr="001B7C50" w:rsidRDefault="00DE3E71" w:rsidP="00DE3E71">
      <w:pPr>
        <w:pStyle w:val="EW"/>
      </w:pPr>
      <w:r w:rsidRPr="001B7C50">
        <w:t>N3IWF</w:t>
      </w:r>
      <w:r w:rsidRPr="001B7C50">
        <w:tab/>
        <w:t>Non-3GPP InterWorking Function</w:t>
      </w:r>
    </w:p>
    <w:p w14:paraId="20492F45" w14:textId="77777777" w:rsidR="00DE3E71" w:rsidRDefault="00DE3E71" w:rsidP="00DE3E71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2A73A64" w14:textId="77777777" w:rsidR="00DE3E71" w:rsidRPr="001B7C50" w:rsidRDefault="00DE3E71" w:rsidP="00DE3E71">
      <w:pPr>
        <w:pStyle w:val="EW"/>
      </w:pPr>
      <w:r w:rsidRPr="001B7C50">
        <w:t>N5CW</w:t>
      </w:r>
      <w:r w:rsidRPr="001B7C50">
        <w:tab/>
        <w:t>Non-5G-Capable over WLAN</w:t>
      </w:r>
    </w:p>
    <w:p w14:paraId="5477DD60" w14:textId="77777777" w:rsidR="00DE3E71" w:rsidRPr="001B7C50" w:rsidRDefault="00DE3E71" w:rsidP="00DE3E71">
      <w:pPr>
        <w:pStyle w:val="EW"/>
      </w:pPr>
      <w:r w:rsidRPr="001B7C50">
        <w:t>NAI</w:t>
      </w:r>
      <w:r w:rsidRPr="001B7C50">
        <w:tab/>
        <w:t>Network Access Identifier</w:t>
      </w:r>
    </w:p>
    <w:p w14:paraId="15749DEB" w14:textId="77777777" w:rsidR="00DE3E71" w:rsidRDefault="00DE3E71" w:rsidP="00DE3E71">
      <w:pPr>
        <w:pStyle w:val="EW"/>
      </w:pPr>
      <w:r>
        <w:t>NAT</w:t>
      </w:r>
      <w:r>
        <w:tab/>
        <w:t>Network Address Translation</w:t>
      </w:r>
    </w:p>
    <w:p w14:paraId="35DB0562" w14:textId="77777777" w:rsidR="00DE3E71" w:rsidRDefault="00DE3E71" w:rsidP="00DE3E71">
      <w:pPr>
        <w:pStyle w:val="EW"/>
      </w:pPr>
      <w:r>
        <w:t>NCR</w:t>
      </w:r>
      <w:r>
        <w:tab/>
        <w:t>Network Controlled Repeater</w:t>
      </w:r>
    </w:p>
    <w:p w14:paraId="2E6A3F3E" w14:textId="77777777" w:rsidR="00DE3E71" w:rsidRDefault="00DE3E71" w:rsidP="00DE3E71">
      <w:pPr>
        <w:pStyle w:val="EW"/>
      </w:pPr>
      <w:r>
        <w:t>NCR-MT</w:t>
      </w:r>
      <w:r>
        <w:tab/>
        <w:t>NCR Mobile Termination</w:t>
      </w:r>
    </w:p>
    <w:p w14:paraId="3D0901AB" w14:textId="77777777" w:rsidR="00DE3E71" w:rsidRPr="001B7C50" w:rsidRDefault="00DE3E71" w:rsidP="00DE3E71">
      <w:pPr>
        <w:pStyle w:val="EW"/>
      </w:pPr>
      <w:r w:rsidRPr="001B7C50">
        <w:t>NEF</w:t>
      </w:r>
      <w:r w:rsidRPr="001B7C50">
        <w:tab/>
        <w:t>Network Exposure Function</w:t>
      </w:r>
    </w:p>
    <w:p w14:paraId="1D91D64A" w14:textId="77777777" w:rsidR="00DE3E71" w:rsidRPr="001B7C50" w:rsidRDefault="00DE3E71" w:rsidP="00DE3E71">
      <w:pPr>
        <w:pStyle w:val="EW"/>
      </w:pPr>
      <w:r w:rsidRPr="001B7C50">
        <w:t>NF</w:t>
      </w:r>
      <w:r w:rsidRPr="001B7C50">
        <w:tab/>
        <w:t>Network Function</w:t>
      </w:r>
    </w:p>
    <w:p w14:paraId="7ED68E33" w14:textId="77777777" w:rsidR="00DE3E71" w:rsidRPr="001B7C50" w:rsidRDefault="00DE3E71" w:rsidP="00DE3E71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81A3903" w14:textId="77777777" w:rsidR="00DE3E71" w:rsidRPr="001B7C50" w:rsidRDefault="00DE3E71" w:rsidP="00DE3E71">
      <w:pPr>
        <w:pStyle w:val="EW"/>
      </w:pPr>
      <w:r w:rsidRPr="001B7C50">
        <w:t>NID</w:t>
      </w:r>
      <w:r w:rsidRPr="001B7C50">
        <w:tab/>
        <w:t>Network identifier</w:t>
      </w:r>
    </w:p>
    <w:p w14:paraId="7109CC94" w14:textId="77777777" w:rsidR="00DE3E71" w:rsidRPr="001B7C50" w:rsidRDefault="00DE3E71" w:rsidP="00DE3E71">
      <w:pPr>
        <w:pStyle w:val="EW"/>
      </w:pPr>
      <w:r w:rsidRPr="001B7C50">
        <w:t>NPN</w:t>
      </w:r>
      <w:r w:rsidRPr="001B7C50">
        <w:tab/>
        <w:t>Non-Public Network</w:t>
      </w:r>
    </w:p>
    <w:p w14:paraId="1FFA3537" w14:textId="77777777" w:rsidR="00DE3E71" w:rsidRPr="001B7C50" w:rsidRDefault="00DE3E71" w:rsidP="00DE3E71">
      <w:pPr>
        <w:pStyle w:val="EW"/>
      </w:pPr>
      <w:r w:rsidRPr="001B7C50">
        <w:t>NR</w:t>
      </w:r>
      <w:r w:rsidRPr="001B7C50">
        <w:tab/>
        <w:t>New Radio</w:t>
      </w:r>
    </w:p>
    <w:p w14:paraId="5CD844BD" w14:textId="77777777" w:rsidR="00DE3E71" w:rsidRPr="001B7C50" w:rsidRDefault="00DE3E71" w:rsidP="00DE3E71">
      <w:pPr>
        <w:pStyle w:val="EW"/>
      </w:pPr>
      <w:r w:rsidRPr="001B7C50">
        <w:t>NRF</w:t>
      </w:r>
      <w:r w:rsidRPr="001B7C50">
        <w:tab/>
        <w:t>Network Repository Function</w:t>
      </w:r>
    </w:p>
    <w:p w14:paraId="6FD1E49E" w14:textId="77777777" w:rsidR="00DE3E71" w:rsidRDefault="00DE3E71" w:rsidP="00DE3E71">
      <w:pPr>
        <w:pStyle w:val="EW"/>
      </w:pPr>
      <w:r>
        <w:t>NS-AoS</w:t>
      </w:r>
      <w:r>
        <w:tab/>
        <w:t>Network Slice Area of Service</w:t>
      </w:r>
    </w:p>
    <w:p w14:paraId="623C790F" w14:textId="77777777" w:rsidR="00DE3E71" w:rsidRPr="001B7C50" w:rsidRDefault="00DE3E71" w:rsidP="00DE3E71">
      <w:pPr>
        <w:pStyle w:val="EW"/>
      </w:pPr>
      <w:r w:rsidRPr="001B7C50">
        <w:t>NSAC</w:t>
      </w:r>
      <w:r w:rsidRPr="001B7C50">
        <w:tab/>
        <w:t>Network Slice Admission Control</w:t>
      </w:r>
    </w:p>
    <w:p w14:paraId="44FD116F" w14:textId="77777777" w:rsidR="00DE3E71" w:rsidRPr="001B7C50" w:rsidRDefault="00DE3E71" w:rsidP="00DE3E71">
      <w:pPr>
        <w:pStyle w:val="EW"/>
      </w:pPr>
      <w:r w:rsidRPr="001B7C50">
        <w:lastRenderedPageBreak/>
        <w:t>NSACF</w:t>
      </w:r>
      <w:r w:rsidRPr="001B7C50">
        <w:tab/>
        <w:t>Network Slice Admission Control Function</w:t>
      </w:r>
    </w:p>
    <w:p w14:paraId="3B92B920" w14:textId="77777777" w:rsidR="00DE3E71" w:rsidRDefault="00DE3E71" w:rsidP="00DE3E71">
      <w:pPr>
        <w:pStyle w:val="EW"/>
      </w:pPr>
      <w:r>
        <w:t>NSAG</w:t>
      </w:r>
      <w:r>
        <w:tab/>
        <w:t>Network Slice AS Group</w:t>
      </w:r>
    </w:p>
    <w:p w14:paraId="06D4C663" w14:textId="77777777" w:rsidR="00DE3E71" w:rsidRPr="001B7C50" w:rsidRDefault="00DE3E71" w:rsidP="00DE3E71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2BCB7B90" w14:textId="77777777" w:rsidR="00DE3E71" w:rsidRPr="001B7C50" w:rsidRDefault="00DE3E71" w:rsidP="00DE3E71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850149C" w14:textId="77777777" w:rsidR="00DE3E71" w:rsidRPr="001B7C50" w:rsidRDefault="00DE3E71" w:rsidP="00DE3E71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3338195" w14:textId="77777777" w:rsidR="00DE3E71" w:rsidRPr="001B7C50" w:rsidRDefault="00DE3E71" w:rsidP="00DE3E71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9FF13F6" w14:textId="77777777" w:rsidR="00DE3E71" w:rsidRPr="001B7C50" w:rsidRDefault="00DE3E71" w:rsidP="00DE3E71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69AD8E52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4239C458" w14:textId="77777777" w:rsidR="00DE3E71" w:rsidRPr="001B7C50" w:rsidRDefault="00DE3E71" w:rsidP="00DE3E71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3D2E34AB" w14:textId="77777777" w:rsidR="00DE3E71" w:rsidRDefault="00DE3E71" w:rsidP="00DE3E71">
      <w:pPr>
        <w:pStyle w:val="EW"/>
      </w:pPr>
      <w:r>
        <w:t>NSWO</w:t>
      </w:r>
      <w:r>
        <w:tab/>
        <w:t>Non-Seamless WLAN offload</w:t>
      </w:r>
    </w:p>
    <w:p w14:paraId="30A74FA6" w14:textId="77777777" w:rsidR="00DE3E71" w:rsidRPr="001B7C50" w:rsidRDefault="00DE3E71" w:rsidP="00DE3E71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1DA770BE" w14:textId="77777777" w:rsidR="00DE3E71" w:rsidRPr="001B7C50" w:rsidRDefault="00DE3E71" w:rsidP="00DE3E71">
      <w:pPr>
        <w:pStyle w:val="EW"/>
      </w:pPr>
      <w:r w:rsidRPr="001B7C50">
        <w:t>NW-TT</w:t>
      </w:r>
      <w:r w:rsidRPr="001B7C50">
        <w:tab/>
        <w:t>Network-side TSN translator</w:t>
      </w:r>
    </w:p>
    <w:p w14:paraId="3B9CEFE8" w14:textId="77777777" w:rsidR="00DE3E71" w:rsidRPr="001B7C50" w:rsidRDefault="00DE3E71" w:rsidP="00DE3E71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EAC6AAE" w14:textId="77777777" w:rsidR="00DE3E71" w:rsidRPr="001B7C50" w:rsidRDefault="00DE3E71" w:rsidP="00DE3E71">
      <w:pPr>
        <w:pStyle w:val="EW"/>
      </w:pPr>
      <w:r w:rsidRPr="001B7C50">
        <w:t>ONN</w:t>
      </w:r>
      <w:r w:rsidRPr="001B7C50">
        <w:tab/>
        <w:t>Onboarding Network</w:t>
      </w:r>
    </w:p>
    <w:p w14:paraId="07854F0F" w14:textId="77777777" w:rsidR="00DE3E71" w:rsidRPr="001B7C50" w:rsidRDefault="00DE3E71" w:rsidP="00DE3E71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036AE9E" w14:textId="77777777" w:rsidR="00DE3E71" w:rsidRPr="001B7C50" w:rsidRDefault="00DE3E71" w:rsidP="00DE3E71">
      <w:pPr>
        <w:pStyle w:val="EW"/>
      </w:pPr>
      <w:r w:rsidRPr="001B7C50">
        <w:t>PCF</w:t>
      </w:r>
      <w:r w:rsidRPr="001B7C50">
        <w:tab/>
        <w:t>Policy Control Function</w:t>
      </w:r>
    </w:p>
    <w:p w14:paraId="6CD5B7C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5DF7C84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05CAF8D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6B896DC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PDV</w:t>
      </w:r>
      <w:r>
        <w:rPr>
          <w:lang w:eastAsia="zh-CN"/>
        </w:rPr>
        <w:tab/>
        <w:t>Packet Delay Variation</w:t>
      </w:r>
    </w:p>
    <w:p w14:paraId="02805875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PEGC</w:t>
      </w:r>
      <w:r>
        <w:rPr>
          <w:lang w:eastAsia="zh-CN"/>
        </w:rPr>
        <w:tab/>
        <w:t>PIN Element with Gateway Capability</w:t>
      </w:r>
    </w:p>
    <w:p w14:paraId="10CE2E8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50DB1F4C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PEMC</w:t>
      </w:r>
      <w:r>
        <w:rPr>
          <w:lang w:eastAsia="zh-CN"/>
        </w:rPr>
        <w:tab/>
        <w:t>PIN Element with Management Capability</w:t>
      </w:r>
    </w:p>
    <w:p w14:paraId="014C90F0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7160F0F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2F0A4E1D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PIN</w:t>
      </w:r>
      <w:r>
        <w:rPr>
          <w:lang w:eastAsia="zh-CN"/>
        </w:rPr>
        <w:tab/>
        <w:t>Personal IoT Network</w:t>
      </w:r>
    </w:p>
    <w:p w14:paraId="39638E12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PINE</w:t>
      </w:r>
      <w:r>
        <w:rPr>
          <w:lang w:eastAsia="zh-CN"/>
        </w:rPr>
        <w:tab/>
        <w:t>PIN Element</w:t>
      </w:r>
    </w:p>
    <w:p w14:paraId="3B4E12B8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PLR</w:t>
      </w:r>
      <w:r>
        <w:rPr>
          <w:lang w:eastAsia="zh-CN"/>
        </w:rPr>
        <w:tab/>
        <w:t>Packet Loss Rate</w:t>
      </w:r>
    </w:p>
    <w:p w14:paraId="3D30EFF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1971B4E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3A35351E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264392C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0962655D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1ED75370" w14:textId="77777777" w:rsidR="00DE3E71" w:rsidRDefault="00DE3E71" w:rsidP="00DE3E71">
      <w:pPr>
        <w:pStyle w:val="EW"/>
      </w:pPr>
      <w:r>
        <w:t>PSDB</w:t>
      </w:r>
      <w:r>
        <w:tab/>
        <w:t>PDU Set Delay Budget</w:t>
      </w:r>
    </w:p>
    <w:p w14:paraId="45A8C16F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PSER</w:t>
      </w:r>
      <w:r w:rsidRPr="00F84CB1">
        <w:rPr>
          <w:lang w:val="da-DK"/>
        </w:rPr>
        <w:tab/>
        <w:t>PDU Set Error Rate</w:t>
      </w:r>
    </w:p>
    <w:p w14:paraId="76119FAE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PSIHI</w:t>
      </w:r>
      <w:r w:rsidRPr="00F84CB1">
        <w:rPr>
          <w:lang w:val="da-DK"/>
        </w:rPr>
        <w:tab/>
        <w:t>PDU Set Integrated Handling Information</w:t>
      </w:r>
    </w:p>
    <w:p w14:paraId="1D27C6AE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PTP</w:t>
      </w:r>
      <w:r w:rsidRPr="00F84CB1">
        <w:rPr>
          <w:lang w:val="da-DK"/>
        </w:rPr>
        <w:tab/>
        <w:t>Precision Time Protocol</w:t>
      </w:r>
    </w:p>
    <w:p w14:paraId="19FDCD6A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PVS</w:t>
      </w:r>
      <w:r w:rsidRPr="00F84CB1">
        <w:rPr>
          <w:lang w:val="da-DK"/>
        </w:rPr>
        <w:tab/>
        <w:t>Provisioning Server</w:t>
      </w:r>
    </w:p>
    <w:p w14:paraId="38BE2AEF" w14:textId="77777777" w:rsidR="00DE3E71" w:rsidRPr="00F84CB1" w:rsidRDefault="00DE3E71" w:rsidP="00DE3E71">
      <w:pPr>
        <w:pStyle w:val="EW"/>
        <w:rPr>
          <w:lang w:val="da-DK" w:eastAsia="zh-CN"/>
        </w:rPr>
      </w:pPr>
      <w:r w:rsidRPr="00F84CB1">
        <w:rPr>
          <w:lang w:val="da-DK"/>
        </w:rPr>
        <w:t>QFI</w:t>
      </w:r>
      <w:r w:rsidRPr="00F84CB1">
        <w:rPr>
          <w:lang w:val="da-DK"/>
        </w:rPr>
        <w:tab/>
        <w:t>QoS Flow Identifier</w:t>
      </w:r>
    </w:p>
    <w:p w14:paraId="7281DAFA" w14:textId="77777777" w:rsidR="00DE3E71" w:rsidRDefault="00DE3E71" w:rsidP="00DE3E71">
      <w:pPr>
        <w:pStyle w:val="EW"/>
      </w:pPr>
      <w:r>
        <w:t>QMC</w:t>
      </w:r>
      <w:r>
        <w:tab/>
        <w:t>QoE Measurement Collection</w:t>
      </w:r>
    </w:p>
    <w:p w14:paraId="7ABAA5F3" w14:textId="77777777" w:rsidR="00DE3E71" w:rsidRPr="001B7C50" w:rsidRDefault="00DE3E71" w:rsidP="00DE3E71">
      <w:pPr>
        <w:pStyle w:val="EW"/>
      </w:pPr>
      <w:r w:rsidRPr="001B7C50">
        <w:t>QoE</w:t>
      </w:r>
      <w:r w:rsidRPr="001B7C50">
        <w:tab/>
        <w:t>Quality of Experience</w:t>
      </w:r>
    </w:p>
    <w:p w14:paraId="657D424D" w14:textId="77777777" w:rsidR="00DE3E71" w:rsidRPr="001B7C50" w:rsidRDefault="00DE3E71" w:rsidP="00DE3E71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11657AE3" w14:textId="77777777" w:rsidR="00DE3E71" w:rsidRPr="001B7C50" w:rsidRDefault="00DE3E71" w:rsidP="00DE3E71">
      <w:pPr>
        <w:pStyle w:val="EW"/>
      </w:pPr>
      <w:r w:rsidRPr="001B7C50">
        <w:t>(R)AN</w:t>
      </w:r>
      <w:r w:rsidRPr="001B7C50">
        <w:tab/>
        <w:t>(Radio) Access Network</w:t>
      </w:r>
    </w:p>
    <w:p w14:paraId="7D28140D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059642C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708C1F69" w14:textId="77777777" w:rsidR="00DE3E71" w:rsidRPr="00257279" w:rsidRDefault="00DE3E71" w:rsidP="00DE3E71">
      <w:pPr>
        <w:pStyle w:val="EW"/>
        <w:rPr>
          <w:lang w:val="fr-FR" w:eastAsia="zh-CN"/>
        </w:rPr>
      </w:pPr>
      <w:r w:rsidRPr="00257279">
        <w:rPr>
          <w:lang w:val="fr-FR" w:eastAsia="zh-CN"/>
        </w:rPr>
        <w:t>RQA</w:t>
      </w:r>
      <w:r w:rsidRPr="00257279">
        <w:rPr>
          <w:lang w:val="fr-FR"/>
        </w:rPr>
        <w:tab/>
      </w:r>
      <w:r w:rsidRPr="00257279">
        <w:rPr>
          <w:lang w:val="fr-FR" w:eastAsia="zh-CN"/>
        </w:rPr>
        <w:t>Reflective QoS Attribute</w:t>
      </w:r>
    </w:p>
    <w:p w14:paraId="4A9DE08D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 w:eastAsia="zh-CN"/>
        </w:rPr>
        <w:t>RQI</w:t>
      </w:r>
      <w:r w:rsidRPr="00257279">
        <w:rPr>
          <w:lang w:val="fr-FR"/>
        </w:rPr>
        <w:tab/>
      </w:r>
      <w:r w:rsidRPr="00257279">
        <w:rPr>
          <w:lang w:val="fr-FR" w:eastAsia="zh-CN"/>
        </w:rPr>
        <w:t>Reflective QoS Indication</w:t>
      </w:r>
    </w:p>
    <w:p w14:paraId="25BC6029" w14:textId="77777777" w:rsidR="00DE3E71" w:rsidRPr="001B7C50" w:rsidRDefault="00DE3E71" w:rsidP="00DE3E71">
      <w:pPr>
        <w:pStyle w:val="EW"/>
      </w:pPr>
      <w:r w:rsidRPr="001B7C50">
        <w:t>RSN</w:t>
      </w:r>
      <w:r w:rsidRPr="001B7C50">
        <w:tab/>
        <w:t>Redundancy Sequence Number</w:t>
      </w:r>
    </w:p>
    <w:p w14:paraId="46C1BDB1" w14:textId="77777777" w:rsidR="00DE3E71" w:rsidRDefault="00DE3E71" w:rsidP="00DE3E71">
      <w:pPr>
        <w:pStyle w:val="EW"/>
      </w:pPr>
      <w:r>
        <w:t>RTT</w:t>
      </w:r>
      <w:r>
        <w:tab/>
        <w:t>Round Trip Time</w:t>
      </w:r>
    </w:p>
    <w:p w14:paraId="1196FD01" w14:textId="77777777" w:rsidR="00DE3E71" w:rsidRPr="001B7C50" w:rsidRDefault="00DE3E71" w:rsidP="00DE3E71">
      <w:pPr>
        <w:pStyle w:val="EW"/>
      </w:pPr>
      <w:r w:rsidRPr="001B7C50">
        <w:t>SA NR</w:t>
      </w:r>
      <w:r w:rsidRPr="001B7C50">
        <w:tab/>
        <w:t>Standalone New Radio</w:t>
      </w:r>
    </w:p>
    <w:p w14:paraId="6874D0B3" w14:textId="77777777" w:rsidR="00DE3E71" w:rsidRPr="001B7C50" w:rsidRDefault="00DE3E71" w:rsidP="00DE3E71">
      <w:pPr>
        <w:pStyle w:val="EW"/>
      </w:pPr>
      <w:r w:rsidRPr="001B7C50">
        <w:t>SBA</w:t>
      </w:r>
      <w:r w:rsidRPr="001B7C50">
        <w:tab/>
        <w:t>Service Based Architecture</w:t>
      </w:r>
    </w:p>
    <w:p w14:paraId="64774BDA" w14:textId="77777777" w:rsidR="00DE3E71" w:rsidRPr="001B7C50" w:rsidRDefault="00DE3E71" w:rsidP="00DE3E71">
      <w:pPr>
        <w:pStyle w:val="EW"/>
      </w:pPr>
      <w:r w:rsidRPr="001B7C50">
        <w:t>SBI</w:t>
      </w:r>
      <w:r w:rsidRPr="001B7C50">
        <w:tab/>
        <w:t>Service Based Interface</w:t>
      </w:r>
    </w:p>
    <w:p w14:paraId="4FA5C87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2607F750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1AA7847E" w14:textId="77777777" w:rsidR="00DE3E71" w:rsidRPr="001B7C50" w:rsidRDefault="00DE3E71" w:rsidP="00DE3E71">
      <w:pPr>
        <w:pStyle w:val="EW"/>
      </w:pPr>
      <w:r w:rsidRPr="001B7C50">
        <w:t>SEAF</w:t>
      </w:r>
      <w:r w:rsidRPr="001B7C50">
        <w:tab/>
        <w:t>Security Anchor Functionality</w:t>
      </w:r>
    </w:p>
    <w:p w14:paraId="279293BE" w14:textId="77777777" w:rsidR="00DE3E71" w:rsidRPr="001B7C50" w:rsidRDefault="00DE3E71" w:rsidP="00DE3E71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3A9BD1" w14:textId="77777777" w:rsidR="00DE3E71" w:rsidRDefault="00DE3E71" w:rsidP="00DE3E71">
      <w:pPr>
        <w:pStyle w:val="EW"/>
      </w:pPr>
      <w:r>
        <w:t>SF</w:t>
      </w:r>
      <w:r>
        <w:tab/>
        <w:t>Service Function</w:t>
      </w:r>
    </w:p>
    <w:p w14:paraId="0C7878D2" w14:textId="77777777" w:rsidR="00DE3E71" w:rsidRDefault="00DE3E71" w:rsidP="00DE3E71">
      <w:pPr>
        <w:pStyle w:val="EW"/>
      </w:pPr>
      <w:r>
        <w:t>SFC</w:t>
      </w:r>
      <w:r>
        <w:tab/>
        <w:t>Service Function Chain</w:t>
      </w:r>
    </w:p>
    <w:p w14:paraId="04BFC63E" w14:textId="77777777" w:rsidR="00DE3E71" w:rsidRPr="001B7C50" w:rsidRDefault="00DE3E71" w:rsidP="00DE3E71">
      <w:pPr>
        <w:pStyle w:val="EW"/>
      </w:pPr>
      <w:r w:rsidRPr="001B7C50">
        <w:t>SMF</w:t>
      </w:r>
      <w:r w:rsidRPr="001B7C50">
        <w:tab/>
        <w:t>Session Management Function</w:t>
      </w:r>
    </w:p>
    <w:p w14:paraId="4C24E39B" w14:textId="77777777" w:rsidR="00DE3E71" w:rsidRPr="001B7C50" w:rsidRDefault="00DE3E71" w:rsidP="00DE3E71">
      <w:pPr>
        <w:pStyle w:val="EW"/>
      </w:pPr>
      <w:r w:rsidRPr="001B7C50">
        <w:t>SMSF</w:t>
      </w:r>
      <w:r w:rsidRPr="001B7C50">
        <w:tab/>
        <w:t>Short Message Service Function</w:t>
      </w:r>
    </w:p>
    <w:p w14:paraId="3E3C9C28" w14:textId="77777777" w:rsidR="00DE3E71" w:rsidRPr="001B7C50" w:rsidRDefault="00DE3E71" w:rsidP="00DE3E71">
      <w:pPr>
        <w:pStyle w:val="EW"/>
      </w:pPr>
      <w:r w:rsidRPr="001B7C50">
        <w:t>SN</w:t>
      </w:r>
      <w:r w:rsidRPr="001B7C50">
        <w:tab/>
        <w:t>Sequence Number</w:t>
      </w:r>
    </w:p>
    <w:p w14:paraId="363F851F" w14:textId="77777777" w:rsidR="00DE3E71" w:rsidRPr="001B7C50" w:rsidRDefault="00DE3E71" w:rsidP="00DE3E71">
      <w:pPr>
        <w:pStyle w:val="EW"/>
      </w:pPr>
      <w:r w:rsidRPr="001B7C50">
        <w:t>SNPN</w:t>
      </w:r>
      <w:r w:rsidRPr="001B7C50">
        <w:tab/>
        <w:t>Stand-alone Non-Public Network</w:t>
      </w:r>
    </w:p>
    <w:p w14:paraId="3DE2C0E4" w14:textId="77777777" w:rsidR="00DE3E71" w:rsidRPr="001B7C50" w:rsidRDefault="00DE3E71" w:rsidP="00DE3E71">
      <w:pPr>
        <w:pStyle w:val="EW"/>
      </w:pPr>
      <w:r w:rsidRPr="001B7C50">
        <w:lastRenderedPageBreak/>
        <w:t>S-NSSAI</w:t>
      </w:r>
      <w:r w:rsidRPr="001B7C50">
        <w:tab/>
        <w:t>Single Network Slice Selection Assistance Information</w:t>
      </w:r>
    </w:p>
    <w:p w14:paraId="3F0EC15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341D2B7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5E1A02F2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26EFE20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5BBEA711" w14:textId="77777777" w:rsidR="00DE3E71" w:rsidRPr="001B7C50" w:rsidRDefault="00DE3E71" w:rsidP="00DE3E71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C1C1B6E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/>
        </w:rPr>
        <w:t>SUPI</w:t>
      </w:r>
      <w:r w:rsidRPr="00257279">
        <w:rPr>
          <w:lang w:val="fr-FR"/>
        </w:rPr>
        <w:tab/>
        <w:t>Subscription Permanent Identifier</w:t>
      </w:r>
    </w:p>
    <w:p w14:paraId="1D552627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/>
        </w:rPr>
        <w:t>SV</w:t>
      </w:r>
      <w:r w:rsidRPr="00257279">
        <w:rPr>
          <w:lang w:val="fr-FR"/>
        </w:rPr>
        <w:tab/>
        <w:t>Software Version</w:t>
      </w:r>
    </w:p>
    <w:p w14:paraId="66A55BD1" w14:textId="77777777" w:rsidR="00DE3E71" w:rsidRPr="001B7C50" w:rsidRDefault="00DE3E71" w:rsidP="00DE3E71">
      <w:pPr>
        <w:pStyle w:val="EW"/>
      </w:pPr>
      <w:r w:rsidRPr="001B7C50">
        <w:t>TA</w:t>
      </w:r>
      <w:r w:rsidRPr="001B7C50">
        <w:tab/>
        <w:t>Tracking Area</w:t>
      </w:r>
    </w:p>
    <w:p w14:paraId="70C03CDC" w14:textId="77777777" w:rsidR="00DE3E71" w:rsidRPr="001B7C50" w:rsidRDefault="00DE3E71" w:rsidP="00DE3E71">
      <w:pPr>
        <w:pStyle w:val="EW"/>
      </w:pPr>
      <w:r w:rsidRPr="001B7C50">
        <w:t>TAI</w:t>
      </w:r>
      <w:r w:rsidRPr="001B7C50">
        <w:tab/>
        <w:t>Tracking Area Identity</w:t>
      </w:r>
    </w:p>
    <w:p w14:paraId="19EBBF42" w14:textId="77777777" w:rsidR="00DE3E71" w:rsidRPr="001B7C50" w:rsidRDefault="00DE3E71" w:rsidP="00DE3E71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414F9DB" w14:textId="77777777" w:rsidR="00DE3E71" w:rsidRPr="001B7C50" w:rsidRDefault="00DE3E71" w:rsidP="00DE3E71">
      <w:pPr>
        <w:pStyle w:val="EW"/>
      </w:pPr>
      <w:r w:rsidRPr="001B7C50">
        <w:t>TNAP</w:t>
      </w:r>
      <w:r w:rsidRPr="001B7C50">
        <w:tab/>
        <w:t>Trusted Non-3GPP Access Point</w:t>
      </w:r>
    </w:p>
    <w:p w14:paraId="33C206D9" w14:textId="77777777" w:rsidR="00DE3E71" w:rsidRPr="001B7C50" w:rsidRDefault="00DE3E71" w:rsidP="00DE3E71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358D86D4" w14:textId="77777777" w:rsidR="00DE3E71" w:rsidRPr="001B7C50" w:rsidRDefault="00DE3E71" w:rsidP="00DE3E71">
      <w:pPr>
        <w:pStyle w:val="EW"/>
      </w:pPr>
      <w:r w:rsidRPr="001B7C50">
        <w:t>TNL</w:t>
      </w:r>
      <w:r w:rsidRPr="001B7C50">
        <w:tab/>
        <w:t>Transport Network Layer</w:t>
      </w:r>
    </w:p>
    <w:p w14:paraId="117A3E3F" w14:textId="77777777" w:rsidR="00DE3E71" w:rsidRPr="001B7C50" w:rsidRDefault="00DE3E71" w:rsidP="00DE3E71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19B2B874" w14:textId="77777777" w:rsidR="00DE3E71" w:rsidRPr="001B7C50" w:rsidRDefault="00DE3E71" w:rsidP="00DE3E71">
      <w:pPr>
        <w:pStyle w:val="EW"/>
      </w:pPr>
      <w:r w:rsidRPr="001B7C50">
        <w:t>TSC</w:t>
      </w:r>
      <w:r w:rsidRPr="001B7C50">
        <w:tab/>
        <w:t>Time Sensitive Communication</w:t>
      </w:r>
    </w:p>
    <w:p w14:paraId="785AEB24" w14:textId="77777777" w:rsidR="00DE3E71" w:rsidRDefault="00DE3E71" w:rsidP="00DE3E71">
      <w:pPr>
        <w:pStyle w:val="EW"/>
      </w:pPr>
      <w:r>
        <w:t>TSCAC</w:t>
      </w:r>
      <w:r>
        <w:tab/>
        <w:t>TSC Assistance Container</w:t>
      </w:r>
    </w:p>
    <w:p w14:paraId="52FBBC56" w14:textId="77777777" w:rsidR="00DE3E71" w:rsidRPr="001B7C50" w:rsidRDefault="00DE3E71" w:rsidP="00DE3E71">
      <w:pPr>
        <w:pStyle w:val="EW"/>
      </w:pPr>
      <w:r w:rsidRPr="001B7C50">
        <w:t>TSCAI</w:t>
      </w:r>
      <w:r w:rsidRPr="001B7C50">
        <w:tab/>
      </w:r>
      <w:r>
        <w:t xml:space="preserve">Traffic </w:t>
      </w:r>
      <w:r w:rsidRPr="001B7C50">
        <w:t>Assistance Information</w:t>
      </w:r>
    </w:p>
    <w:p w14:paraId="1E751D9D" w14:textId="77777777" w:rsidR="00DE3E71" w:rsidRPr="001B7C50" w:rsidRDefault="00DE3E71" w:rsidP="00DE3E71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0DFDD8DE" w14:textId="77777777" w:rsidR="00DE3E71" w:rsidRPr="001B7C50" w:rsidRDefault="00DE3E71" w:rsidP="00DE3E71">
      <w:pPr>
        <w:pStyle w:val="EW"/>
      </w:pPr>
      <w:r w:rsidRPr="001B7C50">
        <w:t>TSN</w:t>
      </w:r>
      <w:r w:rsidRPr="001B7C50">
        <w:tab/>
        <w:t>Time Sensitive Networking</w:t>
      </w:r>
    </w:p>
    <w:p w14:paraId="5E758567" w14:textId="77777777" w:rsidR="00DE3E71" w:rsidRPr="001B7C50" w:rsidRDefault="00DE3E71" w:rsidP="00DE3E71">
      <w:pPr>
        <w:pStyle w:val="EW"/>
      </w:pPr>
      <w:r w:rsidRPr="001B7C50">
        <w:t>TSN GM</w:t>
      </w:r>
      <w:r w:rsidRPr="001B7C50">
        <w:tab/>
        <w:t>TSN Grand Master</w:t>
      </w:r>
    </w:p>
    <w:p w14:paraId="5D8BA891" w14:textId="77777777" w:rsidR="00DE3E71" w:rsidRPr="001B7C50" w:rsidRDefault="00DE3E71" w:rsidP="00DE3E71">
      <w:pPr>
        <w:pStyle w:val="EW"/>
      </w:pPr>
      <w:r w:rsidRPr="001B7C50">
        <w:t>TSP</w:t>
      </w:r>
      <w:r w:rsidRPr="001B7C50">
        <w:tab/>
        <w:t>Traffic Steering Policy</w:t>
      </w:r>
    </w:p>
    <w:p w14:paraId="51CEAEF2" w14:textId="77777777" w:rsidR="00DE3E71" w:rsidRDefault="00DE3E71" w:rsidP="00DE3E71">
      <w:pPr>
        <w:pStyle w:val="EW"/>
      </w:pPr>
      <w:r>
        <w:t>TSS</w:t>
      </w:r>
      <w:r>
        <w:tab/>
        <w:t>Timing Synchronization Status</w:t>
      </w:r>
    </w:p>
    <w:p w14:paraId="011A65D1" w14:textId="77777777" w:rsidR="00DE3E71" w:rsidRPr="001B7C50" w:rsidRDefault="00DE3E71" w:rsidP="00DE3E71">
      <w:pPr>
        <w:pStyle w:val="EW"/>
      </w:pPr>
      <w:r w:rsidRPr="001B7C50">
        <w:t>TT</w:t>
      </w:r>
      <w:r w:rsidRPr="001B7C50">
        <w:tab/>
        <w:t>TSN Translator</w:t>
      </w:r>
    </w:p>
    <w:p w14:paraId="6CC0A59D" w14:textId="77777777" w:rsidR="00DE3E71" w:rsidRPr="001B7C50" w:rsidRDefault="00DE3E71" w:rsidP="00DE3E71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59E7C10" w14:textId="77777777" w:rsidR="00DE3E71" w:rsidRPr="001B7C50" w:rsidRDefault="00DE3E71" w:rsidP="00DE3E71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1C0A32C7" w14:textId="77777777" w:rsidR="00DE3E71" w:rsidRPr="001B7C50" w:rsidRDefault="00DE3E71" w:rsidP="00DE3E71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4E4AC247" w14:textId="77777777" w:rsidR="00DE3E71" w:rsidRPr="001B7C50" w:rsidRDefault="00DE3E71" w:rsidP="00DE3E71">
      <w:pPr>
        <w:pStyle w:val="EW"/>
      </w:pPr>
      <w:r w:rsidRPr="001B7C50">
        <w:t>UDM</w:t>
      </w:r>
      <w:r w:rsidRPr="001B7C50">
        <w:tab/>
        <w:t>Unified Data Management</w:t>
      </w:r>
    </w:p>
    <w:p w14:paraId="250BEA4C" w14:textId="77777777" w:rsidR="00DE3E71" w:rsidRPr="001B7C50" w:rsidRDefault="00DE3E71" w:rsidP="00DE3E71">
      <w:pPr>
        <w:pStyle w:val="EW"/>
      </w:pPr>
      <w:r w:rsidRPr="001B7C50">
        <w:t>UDR</w:t>
      </w:r>
      <w:r w:rsidRPr="001B7C50">
        <w:tab/>
        <w:t>Unified Data Repository</w:t>
      </w:r>
    </w:p>
    <w:p w14:paraId="55282A8B" w14:textId="77777777" w:rsidR="00DE3E71" w:rsidRPr="001B7C50" w:rsidRDefault="00DE3E71" w:rsidP="00DE3E71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00F4F489" w14:textId="77777777" w:rsidR="00DE3E71" w:rsidRPr="00F84CB1" w:rsidRDefault="00DE3E71" w:rsidP="00DE3E71">
      <w:pPr>
        <w:pStyle w:val="EW"/>
        <w:rPr>
          <w:lang w:val="pl-PL"/>
        </w:rPr>
      </w:pPr>
      <w:r w:rsidRPr="00F84CB1">
        <w:rPr>
          <w:lang w:val="pl-PL"/>
        </w:rPr>
        <w:t>UL</w:t>
      </w:r>
      <w:r w:rsidRPr="00F84CB1">
        <w:rPr>
          <w:lang w:val="pl-PL"/>
        </w:rPr>
        <w:tab/>
        <w:t>Uplink</w:t>
      </w:r>
    </w:p>
    <w:p w14:paraId="5055DDAC" w14:textId="77777777" w:rsidR="00DE3E71" w:rsidRPr="00F84CB1" w:rsidRDefault="00DE3E71" w:rsidP="00DE3E71">
      <w:pPr>
        <w:pStyle w:val="EW"/>
        <w:rPr>
          <w:lang w:val="pl-PL"/>
        </w:rPr>
      </w:pPr>
      <w:r w:rsidRPr="00F84CB1">
        <w:rPr>
          <w:lang w:val="pl-PL"/>
        </w:rPr>
        <w:t>UL CL</w:t>
      </w:r>
      <w:r w:rsidRPr="00F84CB1">
        <w:rPr>
          <w:lang w:val="pl-PL"/>
        </w:rPr>
        <w:tab/>
        <w:t>Uplink Classifier</w:t>
      </w:r>
    </w:p>
    <w:p w14:paraId="0925E847" w14:textId="77777777" w:rsidR="00DE3E71" w:rsidRPr="001B7C50" w:rsidRDefault="00DE3E71" w:rsidP="00DE3E71">
      <w:pPr>
        <w:pStyle w:val="EW"/>
      </w:pPr>
      <w:r w:rsidRPr="001B7C50">
        <w:t>UPF</w:t>
      </w:r>
      <w:r w:rsidRPr="001B7C50">
        <w:tab/>
        <w:t>User Plane Function</w:t>
      </w:r>
    </w:p>
    <w:p w14:paraId="0E4CB41A" w14:textId="77777777" w:rsidR="00DE3E71" w:rsidRPr="001B7C50" w:rsidRDefault="00DE3E71" w:rsidP="00DE3E71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2FA607C9" w14:textId="77777777" w:rsidR="00DE3E71" w:rsidRPr="001B7C50" w:rsidRDefault="00DE3E71" w:rsidP="00DE3E71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F8588A8" w14:textId="77777777" w:rsidR="00DE3E71" w:rsidRPr="001B7C50" w:rsidRDefault="00DE3E71" w:rsidP="00DE3E71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10D85852" w14:textId="77777777" w:rsidR="00DE3E71" w:rsidRPr="001B7C50" w:rsidRDefault="00DE3E71" w:rsidP="00DE3E71">
      <w:pPr>
        <w:pStyle w:val="EW"/>
      </w:pPr>
      <w:r w:rsidRPr="001B7C50">
        <w:t>VID</w:t>
      </w:r>
      <w:r w:rsidRPr="001B7C50">
        <w:tab/>
        <w:t>VLAN Identifier</w:t>
      </w:r>
    </w:p>
    <w:p w14:paraId="56C0F99C" w14:textId="77777777" w:rsidR="00DE3E71" w:rsidRPr="001B7C50" w:rsidRDefault="00DE3E71" w:rsidP="00DE3E71">
      <w:pPr>
        <w:pStyle w:val="EW"/>
      </w:pPr>
      <w:r w:rsidRPr="001B7C50">
        <w:t>VLAN</w:t>
      </w:r>
      <w:r w:rsidRPr="001B7C50">
        <w:tab/>
        <w:t>Virtual Local Area Network</w:t>
      </w:r>
    </w:p>
    <w:p w14:paraId="4434BBE0" w14:textId="77777777" w:rsidR="00DE3E71" w:rsidRPr="001B7C50" w:rsidRDefault="00DE3E71" w:rsidP="00DE3E71">
      <w:pPr>
        <w:pStyle w:val="EW"/>
      </w:pPr>
      <w:r w:rsidRPr="001B7C50">
        <w:t>W-5GAN</w:t>
      </w:r>
      <w:r w:rsidRPr="001B7C50">
        <w:tab/>
        <w:t>Wireline 5G Access Network</w:t>
      </w:r>
    </w:p>
    <w:p w14:paraId="361850ED" w14:textId="77777777" w:rsidR="00DE3E71" w:rsidRPr="001B7C50" w:rsidRDefault="00DE3E71" w:rsidP="00DE3E71">
      <w:pPr>
        <w:pStyle w:val="EW"/>
      </w:pPr>
      <w:r w:rsidRPr="001B7C50">
        <w:t>W-5GBAN</w:t>
      </w:r>
      <w:r w:rsidRPr="001B7C50">
        <w:tab/>
        <w:t>Wireline BBF Access Network</w:t>
      </w:r>
    </w:p>
    <w:p w14:paraId="5DE551B0" w14:textId="77777777" w:rsidR="00DE3E71" w:rsidRPr="001B7C50" w:rsidRDefault="00DE3E71" w:rsidP="00DE3E71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17BB29E" w14:textId="77777777" w:rsidR="00DE3E71" w:rsidRPr="001B7C50" w:rsidRDefault="00DE3E71" w:rsidP="00DE3E71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145AA603" w14:textId="77777777" w:rsidR="00881512" w:rsidRPr="00881512" w:rsidRDefault="00881512" w:rsidP="006E5182">
      <w:pPr>
        <w:rPr>
          <w:lang w:val="en-US"/>
        </w:rPr>
      </w:pPr>
    </w:p>
    <w:p w14:paraId="0920B11C" w14:textId="77777777" w:rsidR="00881512" w:rsidRDefault="00881512" w:rsidP="006E5182"/>
    <w:p w14:paraId="01E2D833" w14:textId="0EF1879A" w:rsidR="00446AC3" w:rsidRPr="00523732" w:rsidRDefault="00881512" w:rsidP="00523732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 w:rsidR="00523732">
        <w:rPr>
          <w:rFonts w:ascii="Arial" w:hAnsi="Arial" w:cs="Arial"/>
          <w:noProof/>
          <w:color w:val="FF0000"/>
          <w:sz w:val="24"/>
          <w:szCs w:val="24"/>
        </w:rPr>
        <w:t>Second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181E8159" w14:textId="72F59E30" w:rsidR="00A0358D" w:rsidRPr="001B7C50" w:rsidRDefault="00A0358D" w:rsidP="00A0358D">
      <w:pPr>
        <w:pStyle w:val="Heading3"/>
        <w:rPr>
          <w:ins w:id="18" w:author="Peng Tan 20241003" w:date="2024-10-04T16:40:00Z"/>
        </w:rPr>
      </w:pPr>
      <w:bookmarkStart w:id="19" w:name="_Toc45184041"/>
      <w:bookmarkStart w:id="20" w:name="_Toc47342883"/>
      <w:bookmarkStart w:id="21" w:name="_Toc51769585"/>
      <w:bookmarkStart w:id="22" w:name="_Toc162419418"/>
      <w:ins w:id="23" w:author="Peng Tan 20241003" w:date="2024-10-04T16:40:00Z">
        <w:r w:rsidRPr="001B7C50">
          <w:t>6.2.</w:t>
        </w:r>
        <w:r>
          <w:t>x</w:t>
        </w:r>
        <w:r w:rsidRPr="001B7C50">
          <w:tab/>
        </w:r>
        <w:bookmarkEnd w:id="19"/>
        <w:bookmarkEnd w:id="20"/>
        <w:bookmarkEnd w:id="21"/>
        <w:bookmarkEnd w:id="22"/>
        <w:r>
          <w:t>E</w:t>
        </w:r>
      </w:ins>
      <w:ins w:id="24" w:author="Nokia" w:date="2024-10-16T04:35:00Z">
        <w:r w:rsidR="00266C52">
          <w:t>IF</w:t>
        </w:r>
      </w:ins>
    </w:p>
    <w:p w14:paraId="4A42D6DC" w14:textId="0F51543F" w:rsidR="00C42B6E" w:rsidRDefault="00A0358D" w:rsidP="00A0358D">
      <w:pPr>
        <w:rPr>
          <w:ins w:id="25" w:author="Peng Tan 20241016" w:date="2024-10-16T10:41:00Z"/>
        </w:rPr>
      </w:pPr>
      <w:ins w:id="26" w:author="Peng Tan 20241003" w:date="2024-10-04T16:40:00Z">
        <w:r w:rsidRPr="001B7C50">
          <w:t xml:space="preserve">The </w:t>
        </w:r>
        <w:r>
          <w:t>Energy</w:t>
        </w:r>
      </w:ins>
      <w:ins w:id="27" w:author="Nokia" w:date="2024-10-16T04:42:00Z">
        <w:r w:rsidR="00F30936">
          <w:t xml:space="preserve"> Information F</w:t>
        </w:r>
      </w:ins>
      <w:ins w:id="28" w:author="Peng Tan 20241003" w:date="2024-10-04T16:40:00Z">
        <w:r>
          <w:t>unction</w:t>
        </w:r>
        <w:r w:rsidRPr="001B7C50">
          <w:t xml:space="preserve"> (</w:t>
        </w:r>
        <w:r>
          <w:t>E</w:t>
        </w:r>
      </w:ins>
      <w:ins w:id="29" w:author="Nokia" w:date="2024-10-16T04:35:00Z">
        <w:r w:rsidR="00266C52">
          <w:t>IF</w:t>
        </w:r>
      </w:ins>
      <w:ins w:id="30" w:author="Peng Tan 20241003" w:date="2024-10-04T16:40:00Z">
        <w:r w:rsidRPr="001B7C50">
          <w:t>)</w:t>
        </w:r>
        <w:del w:id="31" w:author="Nokia" w:date="2024-10-16T04:46:00Z">
          <w:r w:rsidDel="00F30936">
            <w:delText xml:space="preserve"> </w:delText>
          </w:r>
        </w:del>
      </w:ins>
      <w:ins w:id="32" w:author="Nokia" w:date="2024-10-16T04:45:00Z">
        <w:r w:rsidR="00F30936">
          <w:t xml:space="preserve"> based on information from OAM</w:t>
        </w:r>
      </w:ins>
      <w:ins w:id="33" w:author="Peng Tan 20241016" w:date="2024-10-16T12:17:00Z">
        <w:r w:rsidR="00B97B4A">
          <w:t xml:space="preserve"> </w:t>
        </w:r>
      </w:ins>
      <w:ins w:id="34" w:author="Nokia" w:date="2024-10-16T04:46:00Z">
        <w:del w:id="35" w:author="Peng Tan 20241016" w:date="2024-10-16T12:17:00Z">
          <w:r w:rsidR="00F30936" w:rsidDel="00B97B4A">
            <w:delText xml:space="preserve">, the NG-RAN </w:delText>
          </w:r>
        </w:del>
        <w:r w:rsidR="00F30936">
          <w:t xml:space="preserve">and the 5GC, </w:t>
        </w:r>
      </w:ins>
      <w:ins w:id="36" w:author="Nokia" w:date="2024-10-16T04:47:00Z">
        <w:r w:rsidR="00F30936">
          <w:t xml:space="preserve">calculates </w:t>
        </w:r>
      </w:ins>
      <w:ins w:id="37" w:author="Nokia" w:date="2024-10-16T04:48:00Z">
        <w:r w:rsidR="00F30936">
          <w:t xml:space="preserve">and exposes to  authorized consumers </w:t>
        </w:r>
      </w:ins>
      <w:ins w:id="38" w:author="Peng Tan 20241003" w:date="2024-10-04T16:40:00Z">
        <w:r>
          <w:t>the energy related information (including energy consumption information and renewable energy information)</w:t>
        </w:r>
      </w:ins>
      <w:ins w:id="39" w:author="Peng Tan 20241016" w:date="2024-10-16T10:41:00Z">
        <w:r w:rsidR="00C42B6E">
          <w:t>.</w:t>
        </w:r>
      </w:ins>
    </w:p>
    <w:p w14:paraId="6905D255" w14:textId="77777777" w:rsidR="00C42B6E" w:rsidRDefault="00C42B6E" w:rsidP="00A0358D">
      <w:pPr>
        <w:rPr>
          <w:ins w:id="40" w:author="Peng Tan 20241016" w:date="2024-10-16T10:41:00Z"/>
        </w:rPr>
      </w:pPr>
      <w:ins w:id="41" w:author="Peng Tan 20241016" w:date="2024-10-16T10:41:00Z">
        <w:r>
          <w:t>It includes support for the following functionality:</w:t>
        </w:r>
      </w:ins>
    </w:p>
    <w:p w14:paraId="082DF3EF" w14:textId="67B21EF1" w:rsidR="00C42B6E" w:rsidRDefault="00C42B6E" w:rsidP="00C42B6E">
      <w:pPr>
        <w:pStyle w:val="ListParagraph"/>
        <w:numPr>
          <w:ilvl w:val="0"/>
          <w:numId w:val="2"/>
        </w:numPr>
        <w:rPr>
          <w:ins w:id="42" w:author="Peng Tan 20241016" w:date="2024-10-16T10:42:00Z"/>
        </w:rPr>
      </w:pPr>
      <w:ins w:id="43" w:author="Peng Tan 20241016" w:date="2024-10-16T10:41:00Z">
        <w:r>
          <w:t>Colle</w:t>
        </w:r>
      </w:ins>
      <w:ins w:id="44" w:author="Peng Tan 20241016" w:date="2024-10-16T10:42:00Z">
        <w:r>
          <w:t>ct energy related information.</w:t>
        </w:r>
      </w:ins>
    </w:p>
    <w:p w14:paraId="6554EF1F" w14:textId="1A7AE690" w:rsidR="00A0358D" w:rsidRDefault="00C42B6E" w:rsidP="00C42B6E">
      <w:pPr>
        <w:pStyle w:val="ListParagraph"/>
        <w:numPr>
          <w:ilvl w:val="0"/>
          <w:numId w:val="2"/>
        </w:numPr>
        <w:rPr>
          <w:ins w:id="45" w:author="Peng Tan 20241016" w:date="2024-10-16T10:44:00Z"/>
        </w:rPr>
      </w:pPr>
      <w:ins w:id="46" w:author="Peng Tan 20241016" w:date="2024-10-16T10:42:00Z">
        <w:r>
          <w:t>Calcul</w:t>
        </w:r>
      </w:ins>
      <w:ins w:id="47" w:author="Peng Tan 20241016" w:date="2024-10-16T10:43:00Z">
        <w:r>
          <w:t>ate energy consumption and renewable energy</w:t>
        </w:r>
      </w:ins>
      <w:ins w:id="48" w:author="Peng Tan 20241016" w:date="2024-10-16T10:44:00Z">
        <w:r>
          <w:t xml:space="preserve"> information</w:t>
        </w:r>
      </w:ins>
      <w:ins w:id="49" w:author="Peng Tan 20241016" w:date="2024-10-16T10:43:00Z">
        <w:r>
          <w:t xml:space="preserve"> </w:t>
        </w:r>
      </w:ins>
      <w:ins w:id="50" w:author="Peng Tan 20241016" w:date="2024-10-16T10:44:00Z">
        <w:r>
          <w:t>of user plane communication</w:t>
        </w:r>
      </w:ins>
      <w:ins w:id="51" w:author="Peng Tan 20241003" w:date="2024-10-04T16:40:00Z">
        <w:del w:id="52" w:author="Peng Tan 20241016" w:date="2024-10-16T10:42:00Z">
          <w:r w:rsidR="00A0358D" w:rsidDel="00C42B6E">
            <w:delText xml:space="preserve"> </w:delText>
          </w:r>
        </w:del>
      </w:ins>
    </w:p>
    <w:p w14:paraId="1E57B22D" w14:textId="6A549662" w:rsidR="00C42B6E" w:rsidRDefault="00C42B6E">
      <w:pPr>
        <w:pStyle w:val="ListParagraph"/>
        <w:numPr>
          <w:ilvl w:val="0"/>
          <w:numId w:val="2"/>
        </w:numPr>
        <w:pPrChange w:id="53" w:author="Peng Tan 20241016" w:date="2024-10-16T10:41:00Z">
          <w:pPr/>
        </w:pPrChange>
      </w:pPr>
      <w:ins w:id="54" w:author="Peng Tan 20241016" w:date="2024-10-16T10:44:00Z">
        <w:r>
          <w:t>E</w:t>
        </w:r>
      </w:ins>
      <w:ins w:id="55" w:author="Peng Tan 20241016" w:date="2024-10-16T10:45:00Z">
        <w:r>
          <w:t>xpose to authorized consumers the calculated energy related information.</w:t>
        </w:r>
      </w:ins>
    </w:p>
    <w:p w14:paraId="18A535EB" w14:textId="67DADCEE" w:rsidR="00C42B6E" w:rsidRDefault="00C42B6E" w:rsidP="00F30936">
      <w:pPr>
        <w:pStyle w:val="EditorsNote"/>
        <w:rPr>
          <w:ins w:id="56" w:author="Peng Tan 20241016" w:date="2024-10-16T10:45:00Z"/>
        </w:rPr>
      </w:pPr>
      <w:ins w:id="57" w:author="Peng Tan 20241016" w:date="2024-10-16T10:45:00Z">
        <w:r>
          <w:t xml:space="preserve">Editor’s Note: it is FFS whether this NF performs other </w:t>
        </w:r>
      </w:ins>
      <w:ins w:id="58" w:author="Peng Tan 20241016" w:date="2024-10-16T10:46:00Z">
        <w:r>
          <w:t>functionalities.</w:t>
        </w:r>
      </w:ins>
    </w:p>
    <w:p w14:paraId="05C89BFD" w14:textId="149AFB3E" w:rsidR="00F30936" w:rsidRDefault="00F30936" w:rsidP="00F30936">
      <w:pPr>
        <w:pStyle w:val="EditorsNote"/>
        <w:rPr>
          <w:ins w:id="59" w:author="Nokia" w:date="2024-10-16T04:44:00Z"/>
        </w:rPr>
      </w:pPr>
      <w:ins w:id="60" w:author="Nokia" w:date="2024-10-16T04:44:00Z">
        <w:r>
          <w:lastRenderedPageBreak/>
          <w:t>Editor's Note: it is FFS whether this NF will be defined</w:t>
        </w:r>
      </w:ins>
      <w:ins w:id="61" w:author="Nokia" w:date="2024-10-16T04:49:00Z">
        <w:r>
          <w:t xml:space="preserve"> ad a completely new network </w:t>
        </w:r>
      </w:ins>
      <w:ins w:id="62" w:author="Nokia" w:date="2024-10-16T04:50:00Z">
        <w:r>
          <w:t>function</w:t>
        </w:r>
      </w:ins>
      <w:ins w:id="63" w:author="Nokia" w:date="2024-10-16T04:44:00Z">
        <w:r>
          <w:t xml:space="preserve"> or reuse</w:t>
        </w:r>
      </w:ins>
      <w:ins w:id="64" w:author="Nokia" w:date="2024-10-16T04:50:00Z">
        <w:r>
          <w:t xml:space="preserve"> the existing </w:t>
        </w:r>
      </w:ins>
      <w:ins w:id="65" w:author="Nokia" w:date="2024-10-16T04:44:00Z">
        <w:r>
          <w:t xml:space="preserve"> capabilities</w:t>
        </w:r>
      </w:ins>
      <w:ins w:id="66" w:author="Nokia" w:date="2024-10-16T04:51:00Z">
        <w:r>
          <w:t xml:space="preserve"> a</w:t>
        </w:r>
      </w:ins>
      <w:ins w:id="67" w:author="Nokia" w:date="2024-10-16T04:44:00Z">
        <w:r>
          <w:t xml:space="preserve"> specified in the architecture for network data analytics</w:t>
        </w:r>
      </w:ins>
      <w:ins w:id="68" w:author="Nokia" w:date="2024-10-16T04:50:00Z">
        <w:r>
          <w:t xml:space="preserve"> in TS 23,288</w:t>
        </w:r>
      </w:ins>
      <w:ins w:id="69" w:author="Nokia" w:date="2024-10-16T04:44:00Z">
        <w:r>
          <w:t>.</w:t>
        </w:r>
      </w:ins>
    </w:p>
    <w:p w14:paraId="070A504E" w14:textId="77777777" w:rsidR="00F30936" w:rsidRDefault="00F30936" w:rsidP="00A0358D">
      <w:pPr>
        <w:rPr>
          <w:ins w:id="70" w:author="Nokia" w:date="2024-10-16T04:44:00Z"/>
          <w:color w:val="FF0000"/>
        </w:rPr>
      </w:pPr>
    </w:p>
    <w:p w14:paraId="39E8E800" w14:textId="77777777" w:rsidR="00A0358D" w:rsidRDefault="00A0358D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5793F" w14:textId="77777777" w:rsidR="004F7E28" w:rsidRDefault="004F7E28">
      <w:r>
        <w:separator/>
      </w:r>
    </w:p>
  </w:endnote>
  <w:endnote w:type="continuationSeparator" w:id="0">
    <w:p w14:paraId="17421601" w14:textId="77777777" w:rsidR="004F7E28" w:rsidRDefault="004F7E28">
      <w:r>
        <w:continuationSeparator/>
      </w:r>
    </w:p>
  </w:endnote>
  <w:endnote w:type="continuationNotice" w:id="1">
    <w:p w14:paraId="4ECD3DAA" w14:textId="77777777" w:rsidR="004F7E28" w:rsidRDefault="004F7E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0FE3" w14:textId="77777777" w:rsidR="004F7E28" w:rsidRDefault="004F7E28">
      <w:r>
        <w:separator/>
      </w:r>
    </w:p>
  </w:footnote>
  <w:footnote w:type="continuationSeparator" w:id="0">
    <w:p w14:paraId="6E6E3876" w14:textId="77777777" w:rsidR="004F7E28" w:rsidRDefault="004F7E28">
      <w:r>
        <w:continuationSeparator/>
      </w:r>
    </w:p>
  </w:footnote>
  <w:footnote w:type="continuationNotice" w:id="1">
    <w:p w14:paraId="5F16CF07" w14:textId="77777777" w:rsidR="004F7E28" w:rsidRDefault="004F7E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1016">
    <w15:presenceInfo w15:providerId="None" w15:userId="Peng Tan 20241016"/>
  </w15:person>
  <w15:person w15:author="Peng Tan 20240928">
    <w15:presenceInfo w15:providerId="None" w15:userId="Peng Tan 20240928"/>
  </w15:person>
  <w15:person w15:author="Peng Tan 20241003">
    <w15:presenceInfo w15:providerId="None" w15:userId="Peng Tan 2024100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40FA0"/>
    <w:rsid w:val="0004293D"/>
    <w:rsid w:val="000530AA"/>
    <w:rsid w:val="0005566A"/>
    <w:rsid w:val="00071034"/>
    <w:rsid w:val="000868F5"/>
    <w:rsid w:val="0009596C"/>
    <w:rsid w:val="000A1C09"/>
    <w:rsid w:val="000A40CC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E00A5"/>
    <w:rsid w:val="000E39EC"/>
    <w:rsid w:val="000E3BC9"/>
    <w:rsid w:val="000E690E"/>
    <w:rsid w:val="000F19F0"/>
    <w:rsid w:val="000F7821"/>
    <w:rsid w:val="001170C4"/>
    <w:rsid w:val="00131271"/>
    <w:rsid w:val="00145D43"/>
    <w:rsid w:val="00147963"/>
    <w:rsid w:val="001501C2"/>
    <w:rsid w:val="00150F50"/>
    <w:rsid w:val="0015329B"/>
    <w:rsid w:val="00153B6F"/>
    <w:rsid w:val="00172FC5"/>
    <w:rsid w:val="00174E87"/>
    <w:rsid w:val="00175E91"/>
    <w:rsid w:val="0017725B"/>
    <w:rsid w:val="00191FC5"/>
    <w:rsid w:val="00192C46"/>
    <w:rsid w:val="001A08B3"/>
    <w:rsid w:val="001A0D1C"/>
    <w:rsid w:val="001A426C"/>
    <w:rsid w:val="001A7B60"/>
    <w:rsid w:val="001B2EDF"/>
    <w:rsid w:val="001B4D65"/>
    <w:rsid w:val="001B52F0"/>
    <w:rsid w:val="001B7A65"/>
    <w:rsid w:val="001C38F3"/>
    <w:rsid w:val="001C511E"/>
    <w:rsid w:val="001E283C"/>
    <w:rsid w:val="001E3C2B"/>
    <w:rsid w:val="001E41F3"/>
    <w:rsid w:val="001F6BB7"/>
    <w:rsid w:val="002015E7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5D12"/>
    <w:rsid w:val="002848F0"/>
    <w:rsid w:val="00284F85"/>
    <w:rsid w:val="00284FEB"/>
    <w:rsid w:val="002860C4"/>
    <w:rsid w:val="002870AB"/>
    <w:rsid w:val="00291F9A"/>
    <w:rsid w:val="002A6E60"/>
    <w:rsid w:val="002B5741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56633"/>
    <w:rsid w:val="00460D13"/>
    <w:rsid w:val="00466C6E"/>
    <w:rsid w:val="004673D8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F3373"/>
    <w:rsid w:val="004F7E28"/>
    <w:rsid w:val="005141D9"/>
    <w:rsid w:val="0051580D"/>
    <w:rsid w:val="00523732"/>
    <w:rsid w:val="00547111"/>
    <w:rsid w:val="005645AC"/>
    <w:rsid w:val="005647E9"/>
    <w:rsid w:val="00571ACA"/>
    <w:rsid w:val="005766E4"/>
    <w:rsid w:val="0058374E"/>
    <w:rsid w:val="00592D74"/>
    <w:rsid w:val="005962A0"/>
    <w:rsid w:val="005A56B7"/>
    <w:rsid w:val="005B388D"/>
    <w:rsid w:val="005E2C44"/>
    <w:rsid w:val="005E3D9C"/>
    <w:rsid w:val="005E5B11"/>
    <w:rsid w:val="005E7442"/>
    <w:rsid w:val="005E7E71"/>
    <w:rsid w:val="00600B13"/>
    <w:rsid w:val="00602DDA"/>
    <w:rsid w:val="006043C7"/>
    <w:rsid w:val="0060443C"/>
    <w:rsid w:val="00621188"/>
    <w:rsid w:val="006257ED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71FE"/>
    <w:rsid w:val="006D175A"/>
    <w:rsid w:val="006E0A50"/>
    <w:rsid w:val="006E21FB"/>
    <w:rsid w:val="006E5182"/>
    <w:rsid w:val="006F1726"/>
    <w:rsid w:val="006F387C"/>
    <w:rsid w:val="006F55C1"/>
    <w:rsid w:val="0070111F"/>
    <w:rsid w:val="0070161A"/>
    <w:rsid w:val="00712293"/>
    <w:rsid w:val="00713B1C"/>
    <w:rsid w:val="00721131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1512"/>
    <w:rsid w:val="00882C05"/>
    <w:rsid w:val="008863B9"/>
    <w:rsid w:val="00887B3F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36B3"/>
    <w:rsid w:val="00906F50"/>
    <w:rsid w:val="009148DE"/>
    <w:rsid w:val="0091668D"/>
    <w:rsid w:val="0092497E"/>
    <w:rsid w:val="00935642"/>
    <w:rsid w:val="00936B22"/>
    <w:rsid w:val="00941E30"/>
    <w:rsid w:val="009514E7"/>
    <w:rsid w:val="00970268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258BB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11604"/>
    <w:rsid w:val="00C153A5"/>
    <w:rsid w:val="00C3246F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4F23"/>
    <w:rsid w:val="00CE3A2B"/>
    <w:rsid w:val="00CF3CEF"/>
    <w:rsid w:val="00D03F9A"/>
    <w:rsid w:val="00D06D51"/>
    <w:rsid w:val="00D07DEA"/>
    <w:rsid w:val="00D13EF8"/>
    <w:rsid w:val="00D24991"/>
    <w:rsid w:val="00D37EB2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E34CF"/>
    <w:rsid w:val="00DE3E71"/>
    <w:rsid w:val="00DF6536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A0107"/>
    <w:rsid w:val="00EB09B7"/>
    <w:rsid w:val="00EC7AB6"/>
    <w:rsid w:val="00ED6E3F"/>
    <w:rsid w:val="00ED7D5E"/>
    <w:rsid w:val="00EE7D7C"/>
    <w:rsid w:val="00EF6CC4"/>
    <w:rsid w:val="00F11E0E"/>
    <w:rsid w:val="00F12B56"/>
    <w:rsid w:val="00F179FC"/>
    <w:rsid w:val="00F25D98"/>
    <w:rsid w:val="00F300FB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905D8"/>
    <w:rsid w:val="00F937C0"/>
    <w:rsid w:val="00FA059B"/>
    <w:rsid w:val="00FA4186"/>
    <w:rsid w:val="00FB6386"/>
    <w:rsid w:val="00FB69B8"/>
    <w:rsid w:val="00FC3931"/>
    <w:rsid w:val="00FC7C7C"/>
    <w:rsid w:val="00FE1907"/>
    <w:rsid w:val="00FE28EB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6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10356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20241016</cp:lastModifiedBy>
  <cp:revision>4</cp:revision>
  <cp:lastPrinted>1900-01-01T07:57:50Z</cp:lastPrinted>
  <dcterms:created xsi:type="dcterms:W3CDTF">2024-10-16T03:54:00Z</dcterms:created>
  <dcterms:modified xsi:type="dcterms:W3CDTF">2024-10-16T06:47:00Z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